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0DB" w:rsidRPr="00610428" w:rsidRDefault="007E50DB" w:rsidP="007E50DB">
      <w:pPr>
        <w:tabs>
          <w:tab w:val="left" w:pos="8280"/>
        </w:tabs>
        <w:spacing w:afterLines="20" w:after="48"/>
        <w:rPr>
          <w:rStyle w:val="af9"/>
          <w:rFonts w:ascii="Arial" w:eastAsia="宋体" w:hAnsi="Arial" w:cs="Arial" w:hint="eastAsia"/>
          <w:lang w:eastAsia="zh-CN"/>
        </w:rPr>
      </w:pPr>
      <w:bookmarkStart w:id="0" w:name="Title"/>
      <w:bookmarkEnd w:id="0"/>
      <w:r w:rsidRPr="007E50DB">
        <w:rPr>
          <w:rStyle w:val="af9"/>
          <w:rFonts w:ascii="Arial" w:eastAsia="宋体" w:hAnsi="Arial" w:cs="Arial"/>
        </w:rPr>
        <w:t>3GPP TSG-RAN WG4 Meeting # 96-e</w:t>
      </w:r>
      <w:r w:rsidRPr="007E50DB" w:rsidDel="00277FAB">
        <w:rPr>
          <w:rStyle w:val="af9"/>
          <w:rFonts w:ascii="Arial" w:eastAsia="宋体" w:hAnsi="Arial" w:cs="Arial"/>
        </w:rPr>
        <w:t xml:space="preserve"> </w:t>
      </w:r>
      <w:r w:rsidRPr="007E50DB">
        <w:rPr>
          <w:rStyle w:val="af9"/>
          <w:rFonts w:ascii="Arial" w:eastAsia="宋体" w:hAnsi="Arial" w:cs="Arial"/>
        </w:rPr>
        <w:tab/>
      </w:r>
      <w:r w:rsidRPr="00610428">
        <w:rPr>
          <w:rStyle w:val="af9"/>
          <w:rFonts w:ascii="Arial" w:eastAsia="宋体" w:hAnsi="Arial" w:cs="Arial"/>
        </w:rPr>
        <w:t>R4-200</w:t>
      </w:r>
      <w:r w:rsidR="00610428" w:rsidRPr="00610428">
        <w:rPr>
          <w:rStyle w:val="af9"/>
          <w:rFonts w:ascii="Arial" w:eastAsia="宋体" w:hAnsi="Arial" w:cs="Arial" w:hint="eastAsia"/>
          <w:lang w:eastAsia="zh-CN"/>
        </w:rPr>
        <w:t>9790</w:t>
      </w:r>
    </w:p>
    <w:p w:rsidR="007E50DB" w:rsidRPr="007E50DB" w:rsidRDefault="007E50DB" w:rsidP="007E50DB">
      <w:pPr>
        <w:tabs>
          <w:tab w:val="left" w:pos="8280"/>
        </w:tabs>
        <w:spacing w:afterLines="20" w:after="48"/>
        <w:rPr>
          <w:rStyle w:val="af9"/>
          <w:rFonts w:ascii="Arial" w:eastAsia="宋体" w:hAnsi="Arial" w:cs="Arial"/>
        </w:rPr>
      </w:pPr>
      <w:r w:rsidRPr="007E50DB">
        <w:rPr>
          <w:rStyle w:val="af9"/>
          <w:rFonts w:ascii="Arial" w:eastAsia="宋体" w:hAnsi="Arial" w:cs="Arial"/>
        </w:rPr>
        <w:t>Electronic Meeting, 17-28 Aug., 2020</w:t>
      </w:r>
    </w:p>
    <w:p w:rsidR="00A13C4C" w:rsidRPr="00D86855" w:rsidRDefault="00A13C4C" w:rsidP="000B7C0C">
      <w:pPr>
        <w:pStyle w:val="afb"/>
        <w:spacing w:before="120" w:after="0"/>
      </w:pPr>
    </w:p>
    <w:p w:rsidR="00A63EF1" w:rsidRPr="00BE2590" w:rsidRDefault="00A63EF1" w:rsidP="00A63EF1">
      <w:pPr>
        <w:pStyle w:val="afb"/>
        <w:spacing w:after="0" w:line="360" w:lineRule="auto"/>
        <w:rPr>
          <w:rFonts w:ascii="Arial" w:eastAsiaTheme="minorEastAsia" w:hAnsi="Arial" w:cs="Arial"/>
          <w:lang w:eastAsia="zh-CN"/>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86855" w:rsidRPr="00D86855">
        <w:rPr>
          <w:rFonts w:ascii="Arial" w:hAnsi="Arial" w:cs="Arial"/>
          <w:b w:val="0"/>
        </w:rPr>
        <w:t>TP for T</w:t>
      </w:r>
      <w:r w:rsidR="009276FF">
        <w:rPr>
          <w:rFonts w:ascii="Arial" w:hAnsi="Arial" w:cs="Arial" w:hint="eastAsia"/>
          <w:b w:val="0"/>
        </w:rPr>
        <w:t>S</w:t>
      </w:r>
      <w:r w:rsidR="00D86855" w:rsidRPr="00D86855">
        <w:rPr>
          <w:rFonts w:ascii="Arial" w:hAnsi="Arial" w:cs="Arial"/>
          <w:b w:val="0"/>
        </w:rPr>
        <w:t xml:space="preserve"> 38.</w:t>
      </w:r>
      <w:r w:rsidR="009F32CE">
        <w:rPr>
          <w:rFonts w:ascii="Arial" w:eastAsiaTheme="minorEastAsia" w:hAnsi="Arial" w:cs="Arial" w:hint="eastAsia"/>
          <w:b w:val="0"/>
          <w:lang w:eastAsia="zh-CN"/>
        </w:rPr>
        <w:t>17</w:t>
      </w:r>
      <w:r w:rsidR="009276FF">
        <w:rPr>
          <w:rFonts w:ascii="Arial" w:hAnsi="Arial" w:cs="Arial" w:hint="eastAsia"/>
          <w:b w:val="0"/>
        </w:rPr>
        <w:t>4</w:t>
      </w:r>
      <w:r w:rsidR="00D86855">
        <w:rPr>
          <w:rFonts w:ascii="Arial" w:hAnsi="Arial" w:cs="Arial" w:hint="eastAsia"/>
          <w:b w:val="0"/>
        </w:rPr>
        <w:t>:</w:t>
      </w:r>
      <w:r w:rsidR="00D86855" w:rsidRPr="00D86855">
        <w:rPr>
          <w:rFonts w:ascii="Arial" w:hAnsi="Arial" w:cs="Arial"/>
          <w:b w:val="0"/>
        </w:rPr>
        <w:t xml:space="preserve"> </w:t>
      </w:r>
      <w:r w:rsidR="00BC253A" w:rsidRPr="00C07EB0">
        <w:rPr>
          <w:rFonts w:ascii="Arial" w:hAnsi="Arial" w:cs="Arial"/>
          <w:b w:val="0"/>
        </w:rPr>
        <w:t xml:space="preserve">IAB-MT </w:t>
      </w:r>
      <w:r w:rsidR="007E50DB" w:rsidRPr="007E50DB">
        <w:rPr>
          <w:rFonts w:ascii="Arial" w:hAnsi="Arial" w:cs="Arial"/>
          <w:b w:val="0"/>
        </w:rPr>
        <w:t>Transmit signal quality</w:t>
      </w:r>
    </w:p>
    <w:p w:rsidR="00C34497" w:rsidRPr="00EA74C3" w:rsidRDefault="00C34497" w:rsidP="00A63EF1">
      <w:pPr>
        <w:pStyle w:val="afb"/>
        <w:spacing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7E50DB" w:rsidRDefault="00C34497" w:rsidP="00A63EF1">
      <w:pPr>
        <w:pStyle w:val="afb"/>
        <w:spacing w:after="0" w:line="360" w:lineRule="auto"/>
        <w:rPr>
          <w:rFonts w:ascii="Arial" w:eastAsiaTheme="minorEastAsia" w:hAnsi="Arial" w:cs="Arial"/>
          <w:lang w:eastAsia="zh-CN"/>
        </w:rPr>
      </w:pPr>
      <w:r w:rsidRPr="00EA74C3">
        <w:rPr>
          <w:rFonts w:ascii="Arial" w:hAnsi="Arial" w:cs="Arial"/>
        </w:rPr>
        <w:t>Agenda item:</w:t>
      </w:r>
      <w:r w:rsidRPr="00FC34CA">
        <w:rPr>
          <w:rFonts w:ascii="Arial" w:hAnsi="Arial" w:cs="Arial"/>
          <w:b w:val="0"/>
        </w:rPr>
        <w:tab/>
      </w:r>
      <w:r w:rsidR="007E50DB" w:rsidRPr="007E50DB">
        <w:rPr>
          <w:rFonts w:ascii="Arial" w:eastAsiaTheme="minorEastAsia" w:hAnsi="Arial" w:cs="Arial" w:hint="eastAsia"/>
          <w:b w:val="0"/>
          <w:lang w:eastAsia="zh-CN"/>
        </w:rPr>
        <w:t>7.4.2.1.2</w:t>
      </w:r>
    </w:p>
    <w:p w:rsidR="00C34497" w:rsidRDefault="00C34497" w:rsidP="00A63EF1">
      <w:pPr>
        <w:pStyle w:val="afb"/>
        <w:spacing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F61DD">
        <w:rPr>
          <w:rFonts w:ascii="Arial" w:hAnsi="Arial" w:cs="Arial" w:hint="eastAsia"/>
          <w:b w:val="0"/>
        </w:rPr>
        <w:t>Approval</w:t>
      </w:r>
    </w:p>
    <w:p w:rsidR="00BC253A" w:rsidRPr="00EE4807" w:rsidRDefault="00BC253A" w:rsidP="00BC253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BC253A" w:rsidRPr="00ED782D" w:rsidRDefault="00BC253A" w:rsidP="00BC253A">
      <w:pPr>
        <w:spacing w:after="120"/>
        <w:rPr>
          <w:lang w:val="en-US"/>
        </w:rPr>
      </w:pPr>
      <w:r>
        <w:rPr>
          <w:rFonts w:hint="eastAsia"/>
          <w:lang w:val="en-US"/>
        </w:rPr>
        <w:t>This contribution provides the TP</w:t>
      </w:r>
      <w:r w:rsidRPr="0038264F">
        <w:rPr>
          <w:lang w:val="en-US"/>
        </w:rPr>
        <w:t xml:space="preserve"> for T</w:t>
      </w:r>
      <w:r w:rsidRPr="0038264F">
        <w:rPr>
          <w:rFonts w:hint="eastAsia"/>
          <w:lang w:val="en-US"/>
        </w:rPr>
        <w:t>S</w:t>
      </w:r>
      <w:r w:rsidRPr="0038264F">
        <w:rPr>
          <w:lang w:val="en-US"/>
        </w:rPr>
        <w:t xml:space="preserve"> 38.</w:t>
      </w:r>
      <w:r>
        <w:rPr>
          <w:rFonts w:hint="eastAsia"/>
          <w:lang w:val="en-US" w:eastAsia="zh-CN"/>
        </w:rPr>
        <w:t>174</w:t>
      </w:r>
      <w:r w:rsidRPr="0038264F">
        <w:rPr>
          <w:rFonts w:hint="eastAsia"/>
          <w:lang w:val="en-US"/>
        </w:rPr>
        <w:t>:</w:t>
      </w:r>
      <w:r w:rsidRPr="0038264F">
        <w:rPr>
          <w:lang w:val="en-US"/>
        </w:rPr>
        <w:t xml:space="preserve"> IAB-MT </w:t>
      </w:r>
      <w:r w:rsidR="00186BEF" w:rsidRPr="00186BEF">
        <w:rPr>
          <w:rFonts w:eastAsia="宋体"/>
          <w:sz w:val="21"/>
          <w:szCs w:val="22"/>
          <w:lang w:eastAsia="zh-CN"/>
        </w:rPr>
        <w:t>Transmit signal quality</w:t>
      </w:r>
      <w:r w:rsidR="00D510E3">
        <w:rPr>
          <w:rFonts w:hint="eastAsia"/>
          <w:lang w:val="en-US"/>
        </w:rPr>
        <w:t>.</w:t>
      </w:r>
    </w:p>
    <w:p w:rsidR="00BC253A" w:rsidRDefault="00BC253A" w:rsidP="00BC253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BC253A" w:rsidRPr="00A72940" w:rsidRDefault="00BC253A" w:rsidP="00D510E3">
      <w:pPr>
        <w:spacing w:after="120"/>
        <w:rPr>
          <w:lang w:val="en-US" w:eastAsia="zh-CN"/>
        </w:rPr>
      </w:pPr>
      <w:r w:rsidRPr="00A72940">
        <w:t>[1]</w:t>
      </w:r>
      <w:r w:rsidRPr="00A72940">
        <w:rPr>
          <w:rFonts w:hint="eastAsia"/>
        </w:rPr>
        <w:t xml:space="preserve"> </w:t>
      </w:r>
      <w:r w:rsidRPr="00A72940">
        <w:rPr>
          <w:rFonts w:eastAsia="宋体"/>
          <w:sz w:val="21"/>
          <w:szCs w:val="22"/>
        </w:rPr>
        <w:t>R4-</w:t>
      </w:r>
      <w:r w:rsidR="00D510E3">
        <w:rPr>
          <w:rFonts w:eastAsia="宋体" w:hint="eastAsia"/>
          <w:sz w:val="21"/>
          <w:szCs w:val="22"/>
          <w:lang w:eastAsia="zh-CN"/>
        </w:rPr>
        <w:t>200</w:t>
      </w:r>
      <w:r w:rsidR="00610428">
        <w:rPr>
          <w:rFonts w:eastAsia="宋体" w:hint="eastAsia"/>
          <w:sz w:val="21"/>
          <w:szCs w:val="22"/>
          <w:lang w:eastAsia="zh-CN"/>
        </w:rPr>
        <w:t>9789</w:t>
      </w:r>
      <w:r w:rsidR="00D510E3">
        <w:rPr>
          <w:rFonts w:eastAsia="宋体" w:hint="eastAsia"/>
          <w:sz w:val="21"/>
          <w:szCs w:val="22"/>
          <w:lang w:eastAsia="zh-CN"/>
        </w:rPr>
        <w:t xml:space="preserve">, </w:t>
      </w:r>
      <w:r w:rsidR="00D510E3">
        <w:rPr>
          <w:rFonts w:eastAsia="宋体"/>
          <w:sz w:val="21"/>
          <w:szCs w:val="22"/>
          <w:lang w:eastAsia="zh-CN"/>
        </w:rPr>
        <w:t>“</w:t>
      </w:r>
      <w:r w:rsidR="00186BEF" w:rsidRPr="00186BEF">
        <w:rPr>
          <w:rFonts w:eastAsia="宋体"/>
          <w:sz w:val="21"/>
          <w:szCs w:val="22"/>
          <w:lang w:eastAsia="zh-CN"/>
        </w:rPr>
        <w:t>TP for TR 38.809 IAB-MT Transmit signal quality</w:t>
      </w:r>
      <w:r w:rsidR="00D510E3">
        <w:rPr>
          <w:rFonts w:eastAsia="宋体"/>
          <w:sz w:val="21"/>
          <w:szCs w:val="22"/>
          <w:lang w:eastAsia="zh-CN"/>
        </w:rPr>
        <w:t>”</w:t>
      </w:r>
      <w:r w:rsidR="00D510E3">
        <w:rPr>
          <w:rFonts w:eastAsia="宋体" w:hint="eastAsia"/>
          <w:sz w:val="21"/>
          <w:szCs w:val="22"/>
          <w:lang w:eastAsia="zh-CN"/>
        </w:rPr>
        <w:t>, CATT</w:t>
      </w:r>
    </w:p>
    <w:p w:rsidR="009D6471" w:rsidRDefault="00614770" w:rsidP="009D6471">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Annex: </w:t>
      </w:r>
      <w:r w:rsidR="0071324D">
        <w:rPr>
          <w:rFonts w:hint="eastAsia"/>
          <w:lang w:eastAsia="zh-CN"/>
        </w:rPr>
        <w:t>TP for IAB TS</w:t>
      </w:r>
      <w:r w:rsidR="00F9408C">
        <w:rPr>
          <w:rFonts w:hint="eastAsia"/>
          <w:lang w:eastAsia="zh-CN"/>
        </w:rPr>
        <w:t xml:space="preserve"> 38.174</w:t>
      </w:r>
    </w:p>
    <w:p w:rsidR="00614770" w:rsidRDefault="00614770" w:rsidP="00BB320A">
      <w:pPr>
        <w:rPr>
          <w:i/>
          <w:color w:val="FF0000"/>
          <w:lang w:eastAsia="zh-CN"/>
        </w:rPr>
      </w:pPr>
      <w:r w:rsidRPr="00BB320A">
        <w:rPr>
          <w:rFonts w:hint="eastAsia"/>
          <w:i/>
          <w:color w:val="FF0000"/>
        </w:rPr>
        <w:t>&lt;</w:t>
      </w:r>
      <w:r w:rsidR="00BB320A" w:rsidRPr="00BB320A">
        <w:rPr>
          <w:rFonts w:hint="eastAsia"/>
          <w:i/>
          <w:color w:val="FF0000"/>
          <w:lang w:eastAsia="zh-CN"/>
        </w:rPr>
        <w:t xml:space="preserve">Start </w:t>
      </w:r>
      <w:r w:rsidR="00BB320A" w:rsidRPr="00BB320A">
        <w:rPr>
          <w:i/>
          <w:color w:val="FF0000"/>
          <w:lang w:eastAsia="zh-CN"/>
        </w:rPr>
        <w:t>of the</w:t>
      </w:r>
      <w:r w:rsidR="00BB320A" w:rsidRPr="00BB320A">
        <w:rPr>
          <w:rFonts w:hint="eastAsia"/>
          <w:i/>
          <w:color w:val="FF0000"/>
          <w:lang w:eastAsia="zh-CN"/>
        </w:rPr>
        <w:t xml:space="preserve"> TP</w:t>
      </w:r>
      <w:r w:rsidRPr="00BB320A">
        <w:rPr>
          <w:i/>
          <w:color w:val="FF0000"/>
        </w:rPr>
        <w:t>&gt;</w:t>
      </w:r>
    </w:p>
    <w:p w:rsidR="00386B47" w:rsidRDefault="00386B47" w:rsidP="00386B47">
      <w:pPr>
        <w:pStyle w:val="3"/>
      </w:pPr>
      <w:bookmarkStart w:id="2" w:name="_Toc29811681"/>
      <w:bookmarkStart w:id="3" w:name="_Toc21127472"/>
      <w:bookmarkStart w:id="4" w:name="_Hlk497415844"/>
      <w:r>
        <w:t>6.5.1</w:t>
      </w:r>
      <w:r>
        <w:tab/>
        <w:t>Frequency error</w:t>
      </w:r>
      <w:bookmarkEnd w:id="2"/>
      <w:bookmarkEnd w:id="3"/>
    </w:p>
    <w:p w:rsidR="00386B47" w:rsidRDefault="00386B47" w:rsidP="00386B47">
      <w:pPr>
        <w:pStyle w:val="4"/>
      </w:pPr>
      <w:r>
        <w:rPr>
          <w:rFonts w:hint="eastAsia"/>
        </w:rPr>
        <w:t>6.5.1.1 IAB-DU frequency error</w:t>
      </w:r>
    </w:p>
    <w:p w:rsidR="00386B47" w:rsidRDefault="00386B47" w:rsidP="00386B47">
      <w:pPr>
        <w:rPr>
          <w:rFonts w:cs="v4.2.0"/>
          <w:lang w:eastAsia="zh-CN"/>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rsidR="00386B47" w:rsidRDefault="00386B47" w:rsidP="00386B47">
      <w:pPr>
        <w:pStyle w:val="4"/>
        <w:rPr>
          <w:ins w:id="5" w:author="CATT" w:date="2020-07-27T16:42:00Z"/>
        </w:rPr>
      </w:pPr>
      <w:ins w:id="6" w:author="CATT" w:date="2020-07-27T16:42:00Z">
        <w:r>
          <w:rPr>
            <w:rFonts w:hint="eastAsia"/>
          </w:rPr>
          <w:t>6.5.1.</w:t>
        </w:r>
      </w:ins>
      <w:ins w:id="7" w:author="CATT" w:date="2020-07-29T17:12:00Z">
        <w:r>
          <w:rPr>
            <w:rFonts w:hint="eastAsia"/>
          </w:rPr>
          <w:t>2</w:t>
        </w:r>
      </w:ins>
      <w:ins w:id="8" w:author="CATT" w:date="2020-07-27T16:42:00Z">
        <w:r>
          <w:rPr>
            <w:rFonts w:hint="eastAsia"/>
          </w:rPr>
          <w:t xml:space="preserve"> IAB-MT frequency error</w:t>
        </w:r>
      </w:ins>
    </w:p>
    <w:p w:rsidR="00386B47" w:rsidRDefault="00386B47" w:rsidP="00386B47">
      <w:pPr>
        <w:rPr>
          <w:ins w:id="9" w:author="CATT" w:date="2020-07-29T17:12:00Z"/>
          <w:lang w:eastAsia="zh-CN"/>
        </w:rPr>
      </w:pPr>
      <w:ins w:id="10" w:author="CATT" w:date="2020-07-27T16:42:00Z">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w:t>
        </w:r>
        <w:proofErr w:type="spellStart"/>
        <w:proofErr w:type="gramStart"/>
        <w:r>
          <w:t>ms</w:t>
        </w:r>
        <w:proofErr w:type="spellEnd"/>
        <w:proofErr w:type="gramEnd"/>
        <w:r>
          <w:t xml:space="preserve"> of cumulated measurement intervals compared to the carrier frequency received from the </w:t>
        </w:r>
        <w:r>
          <w:rPr>
            <w:rFonts w:hint="eastAsia"/>
            <w:lang w:eastAsia="zh-CN"/>
          </w:rPr>
          <w:t>parent node</w:t>
        </w:r>
        <w:r>
          <w:t>.</w:t>
        </w:r>
      </w:ins>
    </w:p>
    <w:p w:rsidR="00517698" w:rsidRDefault="00517698" w:rsidP="00517698">
      <w:pPr>
        <w:pStyle w:val="3"/>
      </w:pPr>
      <w:bookmarkStart w:id="11" w:name="_Toc29811684"/>
      <w:bookmarkStart w:id="12" w:name="_Toc21127475"/>
      <w:r>
        <w:t>6.5.2</w:t>
      </w:r>
      <w:r>
        <w:tab/>
        <w:t>Modulation quality</w:t>
      </w:r>
      <w:bookmarkEnd w:id="11"/>
      <w:bookmarkEnd w:id="12"/>
    </w:p>
    <w:p w:rsidR="00517698" w:rsidRDefault="00517698" w:rsidP="00517698">
      <w:pPr>
        <w:pStyle w:val="4"/>
      </w:pPr>
      <w:r>
        <w:rPr>
          <w:rFonts w:hint="eastAsia"/>
        </w:rPr>
        <w:t>6.5.2.1 IAB-DU m</w:t>
      </w:r>
      <w:r>
        <w:t>odulation quality</w:t>
      </w:r>
    </w:p>
    <w:p w:rsidR="00517698" w:rsidRPr="00BE2590" w:rsidRDefault="00517698" w:rsidP="00517698">
      <w:r w:rsidRPr="00C05DAD">
        <w:rPr>
          <w:rFonts w:cs="v4.2.0"/>
        </w:rPr>
        <w:t xml:space="preserve">The </w:t>
      </w:r>
      <w:r>
        <w:rPr>
          <w:rFonts w:cs="v4.2.0"/>
        </w:rPr>
        <w:t xml:space="preserve">requirements in clause </w:t>
      </w:r>
      <w:r>
        <w:rPr>
          <w:rFonts w:cs="v4.2.0" w:hint="eastAsia"/>
        </w:rPr>
        <w:t>6.5.</w:t>
      </w:r>
      <w:r>
        <w:rPr>
          <w:rFonts w:cs="v4.2.0" w:hint="eastAsia"/>
          <w:lang w:eastAsia="zh-CN"/>
        </w:rPr>
        <w:t>2</w:t>
      </w:r>
      <w:r>
        <w:rPr>
          <w:rFonts w:cs="v4.2.0" w:hint="eastAsia"/>
        </w:rPr>
        <w:t xml:space="preserve"> for BS type 1-H </w:t>
      </w:r>
      <w:r>
        <w:rPr>
          <w:rFonts w:cs="v4.2.0"/>
        </w:rPr>
        <w:t>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IAB-DU type 1-H</w:t>
      </w:r>
      <w:r>
        <w:rPr>
          <w:rFonts w:cs="v4.2.0"/>
        </w:rPr>
        <w:t>.</w:t>
      </w:r>
    </w:p>
    <w:p w:rsidR="00517698" w:rsidRDefault="00517698" w:rsidP="00517698">
      <w:pPr>
        <w:pStyle w:val="4"/>
      </w:pPr>
      <w:ins w:id="13" w:author="CATT" w:date="2020-07-20T17:08:00Z">
        <w:r>
          <w:rPr>
            <w:rFonts w:hint="eastAsia"/>
          </w:rPr>
          <w:t>6.5.2.2 IAB-MT m</w:t>
        </w:r>
        <w:r>
          <w:t>odulation quality</w:t>
        </w:r>
      </w:ins>
    </w:p>
    <w:p w:rsidR="00315DBD" w:rsidRPr="00315DBD" w:rsidRDefault="00315DBD" w:rsidP="00315DBD">
      <w:pPr>
        <w:pStyle w:val="5"/>
        <w:rPr>
          <w:ins w:id="14" w:author="CATT" w:date="2020-07-30T15:08:00Z"/>
          <w:rStyle w:val="h5Char1"/>
          <w:lang w:eastAsia="zh-CN"/>
        </w:rPr>
      </w:pPr>
      <w:ins w:id="15" w:author="CATT" w:date="2020-07-30T15:08:00Z">
        <w:r>
          <w:rPr>
            <w:rStyle w:val="h5Char1"/>
            <w:rFonts w:eastAsiaTheme="minorEastAsia" w:hint="eastAsia"/>
            <w:lang w:eastAsia="zh-CN"/>
          </w:rPr>
          <w:t xml:space="preserve">6.5.2.2.1 </w:t>
        </w:r>
        <w:r w:rsidRPr="00315DBD">
          <w:rPr>
            <w:rStyle w:val="h5Char1"/>
            <w:rFonts w:hint="eastAsia"/>
          </w:rPr>
          <w:t>General</w:t>
        </w:r>
      </w:ins>
    </w:p>
    <w:p w:rsidR="00517698" w:rsidRDefault="00517698" w:rsidP="00517698">
      <w:pPr>
        <w:rPr>
          <w:ins w:id="16" w:author="CATT" w:date="2020-07-20T17:08:00Z"/>
          <w:rFonts w:cs="v5.0.0"/>
        </w:rPr>
      </w:pPr>
      <w:ins w:id="17" w:author="CATT" w:date="2020-07-20T17:08:00Z">
        <w:r>
          <w:rPr>
            <w:rFonts w:hint="eastAsia"/>
            <w:lang w:eastAsia="zh-CN"/>
          </w:rPr>
          <w:t>IAB-MT t</w:t>
        </w:r>
        <w:r>
          <w:t xml:space="preserve">ransmit modulation quality defines the modulation quality for expected in-channel RF transmissions from the </w:t>
        </w:r>
        <w:r>
          <w:rPr>
            <w:rFonts w:hint="eastAsia"/>
            <w:lang w:eastAsia="zh-CN"/>
          </w:rPr>
          <w:t>IAB-MT</w:t>
        </w:r>
        <w:r>
          <w:t xml:space="preserve">. </w:t>
        </w:r>
        <w:r>
          <w:rPr>
            <w:rFonts w:cs="v5.0.0"/>
          </w:rPr>
          <w:t>The transmit modulation quality is specified in terms of:</w:t>
        </w:r>
      </w:ins>
    </w:p>
    <w:p w:rsidR="00517698" w:rsidRDefault="00517698" w:rsidP="00517698">
      <w:pPr>
        <w:pStyle w:val="B10"/>
        <w:rPr>
          <w:ins w:id="18" w:author="CATT" w:date="2020-07-20T17:08:00Z"/>
        </w:rPr>
      </w:pPr>
      <w:ins w:id="19" w:author="CATT" w:date="2020-07-20T17:08:00Z">
        <w:r>
          <w:t>-</w:t>
        </w:r>
        <w:r>
          <w:tab/>
          <w:t>Error Vector Magnitude (EVM) for the allocated resource blocks (RBs)</w:t>
        </w:r>
      </w:ins>
    </w:p>
    <w:p w:rsidR="00517698" w:rsidRDefault="00517698" w:rsidP="00517698">
      <w:pPr>
        <w:pStyle w:val="B10"/>
        <w:rPr>
          <w:ins w:id="20" w:author="CATT" w:date="2020-07-20T17:08:00Z"/>
        </w:rPr>
      </w:pPr>
      <w:ins w:id="21" w:author="CATT" w:date="2020-07-20T17:08:00Z">
        <w:r>
          <w:t>-</w:t>
        </w:r>
        <w:r>
          <w:tab/>
          <w:t>EVM equalizer spectrum flatness derived from the equalizer coefficients generated by the EVM measurement process</w:t>
        </w:r>
      </w:ins>
    </w:p>
    <w:p w:rsidR="00517698" w:rsidRDefault="00517698" w:rsidP="00517698">
      <w:pPr>
        <w:pStyle w:val="B10"/>
        <w:rPr>
          <w:ins w:id="22" w:author="CATT" w:date="2020-07-20T17:08:00Z"/>
        </w:rPr>
      </w:pPr>
      <w:ins w:id="23" w:author="CATT" w:date="2020-07-20T17:08:00Z">
        <w:r>
          <w:t>-</w:t>
        </w:r>
        <w:r>
          <w:tab/>
          <w:t>Carrier leakage</w:t>
        </w:r>
      </w:ins>
    </w:p>
    <w:p w:rsidR="00517698" w:rsidRDefault="00517698" w:rsidP="00517698">
      <w:pPr>
        <w:pStyle w:val="B10"/>
        <w:rPr>
          <w:ins w:id="24" w:author="CATT" w:date="2020-07-20T17:08:00Z"/>
        </w:rPr>
      </w:pPr>
      <w:ins w:id="25" w:author="CATT" w:date="2020-07-20T17:08:00Z">
        <w:r>
          <w:t>-</w:t>
        </w:r>
        <w:r>
          <w:tab/>
          <w:t>In-band emissions for the non-allocated RB</w:t>
        </w:r>
      </w:ins>
    </w:p>
    <w:p w:rsidR="00517698" w:rsidRDefault="00517698" w:rsidP="00517698">
      <w:pPr>
        <w:rPr>
          <w:ins w:id="26" w:author="CATT" w:date="2020-07-20T17:08:00Z"/>
          <w:rFonts w:cs="v5.0.0"/>
        </w:rPr>
      </w:pPr>
      <w:ins w:id="27" w:author="CATT" w:date="2020-07-20T17:08:00Z">
        <w:r>
          <w:rPr>
            <w:rFonts w:cs="v5.0.0"/>
          </w:rPr>
          <w:t xml:space="preserve">All the parameters defined in clause </w:t>
        </w:r>
        <w:r>
          <w:rPr>
            <w:rFonts w:hint="eastAsia"/>
          </w:rPr>
          <w:t>6.5.2.2</w:t>
        </w:r>
        <w:r>
          <w:rPr>
            <w:rFonts w:cs="v5.0.0"/>
          </w:rPr>
          <w:t xml:space="preserve"> are defined using the measurement methodology specified in Annex </w:t>
        </w:r>
      </w:ins>
      <w:ins w:id="28" w:author="CATT" w:date="2020-07-30T14:55:00Z">
        <w:r w:rsidR="00493798">
          <w:rPr>
            <w:rFonts w:cs="v5.0.0" w:hint="eastAsia"/>
            <w:lang w:eastAsia="zh-CN"/>
          </w:rPr>
          <w:t>D</w:t>
        </w:r>
      </w:ins>
      <w:ins w:id="29" w:author="CATT" w:date="2020-07-20T17:08:00Z">
        <w:r>
          <w:rPr>
            <w:rFonts w:cs="v5.0.0"/>
          </w:rPr>
          <w:t>.</w:t>
        </w:r>
      </w:ins>
    </w:p>
    <w:p w:rsidR="00517698" w:rsidRDefault="00517698" w:rsidP="00517698">
      <w:pPr>
        <w:rPr>
          <w:lang w:eastAsia="zh-CN"/>
        </w:rPr>
      </w:pPr>
      <w:ins w:id="30" w:author="CATT" w:date="2020-07-20T17:08:00Z">
        <w:r>
          <w:rPr>
            <w:lang w:eastAsia="ja-JP"/>
          </w:rPr>
          <w:t xml:space="preserve">In case the parameter 3300 or 3301 is reported from </w:t>
        </w:r>
      </w:ins>
      <w:ins w:id="31" w:author="CATT" w:date="2020-07-30T15:10:00Z">
        <w:r w:rsidR="00315DBD">
          <w:rPr>
            <w:rFonts w:hint="eastAsia"/>
            <w:lang w:eastAsia="zh-CN"/>
          </w:rPr>
          <w:t>IAB-MT</w:t>
        </w:r>
      </w:ins>
      <w:ins w:id="32" w:author="CATT" w:date="2020-07-20T17:08:00Z">
        <w:r>
          <w:rPr>
            <w:lang w:eastAsia="ja-JP"/>
          </w:rPr>
          <w:t xml:space="preserve"> via </w:t>
        </w:r>
        <w:proofErr w:type="spellStart"/>
        <w:r>
          <w:rPr>
            <w:i/>
            <w:lang w:eastAsia="ja-JP"/>
          </w:rPr>
          <w:t>txDirectCurrentLocation</w:t>
        </w:r>
        <w:proofErr w:type="spellEnd"/>
        <w:r>
          <w:rPr>
            <w:lang w:eastAsia="ja-JP"/>
          </w:rPr>
          <w:t xml:space="preserve"> IE </w:t>
        </w:r>
        <w:r>
          <w:rPr>
            <w:lang w:val="en-US"/>
          </w:rPr>
          <w:t>(as defined in TS 38.331</w:t>
        </w:r>
        <w:r>
          <w:t> [</w:t>
        </w:r>
      </w:ins>
      <w:ins w:id="33" w:author="CATT" w:date="2020-07-30T15:02:00Z">
        <w:r w:rsidR="009308F2">
          <w:rPr>
            <w:rFonts w:hint="eastAsia"/>
            <w:lang w:eastAsia="zh-CN"/>
          </w:rPr>
          <w:t>15</w:t>
        </w:r>
      </w:ins>
      <w:ins w:id="34" w:author="CATT" w:date="2020-07-20T17:08:00Z">
        <w:r>
          <w:t>]</w:t>
        </w:r>
        <w:r>
          <w:rPr>
            <w:lang w:val="en-US"/>
          </w:rPr>
          <w:t>)</w:t>
        </w:r>
        <w:r>
          <w:rPr>
            <w:lang w:eastAsia="ja-JP"/>
          </w:rPr>
          <w:t xml:space="preserve">, carrier leakage measurement requirement in clause </w:t>
        </w:r>
        <w:r w:rsidRPr="000361E5">
          <w:rPr>
            <w:rFonts w:hint="eastAsia"/>
            <w:lang w:eastAsia="zh-CN"/>
          </w:rPr>
          <w:t>6.5.2</w:t>
        </w:r>
        <w:r>
          <w:rPr>
            <w:lang w:eastAsia="ja-JP"/>
          </w:rPr>
          <w:t>.2.</w:t>
        </w:r>
      </w:ins>
      <w:ins w:id="35" w:author="CATT" w:date="2020-07-30T15:09:00Z">
        <w:r w:rsidR="00315DBD">
          <w:rPr>
            <w:rFonts w:hint="eastAsia"/>
            <w:lang w:eastAsia="zh-CN"/>
          </w:rPr>
          <w:t>3</w:t>
        </w:r>
      </w:ins>
      <w:ins w:id="36" w:author="CATT" w:date="2020-07-20T17:08:00Z">
        <w:r>
          <w:rPr>
            <w:lang w:eastAsia="ja-JP"/>
          </w:rPr>
          <w:t xml:space="preserve"> and </w:t>
        </w:r>
        <w:r w:rsidRPr="000361E5">
          <w:rPr>
            <w:rFonts w:hint="eastAsia"/>
            <w:lang w:eastAsia="zh-CN"/>
          </w:rPr>
          <w:t>6.5.2</w:t>
        </w:r>
        <w:r>
          <w:rPr>
            <w:lang w:eastAsia="ja-JP"/>
          </w:rPr>
          <w:t>.2.</w:t>
        </w:r>
      </w:ins>
      <w:ins w:id="37" w:author="CATT" w:date="2020-07-30T15:09:00Z">
        <w:r w:rsidR="00315DBD">
          <w:rPr>
            <w:rFonts w:hint="eastAsia"/>
            <w:lang w:eastAsia="zh-CN"/>
          </w:rPr>
          <w:t>4</w:t>
        </w:r>
      </w:ins>
      <w:ins w:id="38" w:author="CATT" w:date="2020-07-20T17:08:00Z">
        <w:r>
          <w:rPr>
            <w:lang w:eastAsia="ja-JP"/>
          </w:rPr>
          <w:t xml:space="preserve"> shall be waived, and the RF </w:t>
        </w:r>
        <w:r>
          <w:rPr>
            <w:lang w:eastAsia="ja-JP"/>
          </w:rPr>
          <w:lastRenderedPageBreak/>
          <w:t>correction with regard to the carrier leakage and IQ image shall be omitted during the calculation of transmit modulation quality</w:t>
        </w:r>
        <w:r>
          <w:t>.</w:t>
        </w:r>
      </w:ins>
    </w:p>
    <w:p w:rsidR="00517698" w:rsidRDefault="00517698" w:rsidP="00517698">
      <w:pPr>
        <w:rPr>
          <w:rFonts w:cs="v5.0.0"/>
          <w:lang w:eastAsia="zh-CN"/>
        </w:rPr>
      </w:pPr>
      <w:ins w:id="39" w:author="CATT" w:date="2020-07-20T17:24:00Z">
        <w:r w:rsidRPr="003325B8">
          <w:rPr>
            <w:lang w:eastAsia="ja-JP"/>
          </w:rPr>
          <w:t xml:space="preserve">For </w:t>
        </w:r>
        <w:r w:rsidRPr="003325B8">
          <w:rPr>
            <w:rFonts w:hint="eastAsia"/>
            <w:lang w:eastAsia="ja-JP"/>
          </w:rPr>
          <w:t>IAB-MT</w:t>
        </w:r>
        <w:r w:rsidRPr="003325B8">
          <w:rPr>
            <w:lang w:eastAsia="ja-JP"/>
          </w:rPr>
          <w:t xml:space="preserve"> type 1-</w:t>
        </w:r>
        <w:proofErr w:type="gramStart"/>
        <w:r w:rsidRPr="003325B8">
          <w:rPr>
            <w:rFonts w:hint="eastAsia"/>
            <w:lang w:eastAsia="ja-JP"/>
          </w:rPr>
          <w:t>H</w:t>
        </w:r>
        <w:r w:rsidRPr="003325B8">
          <w:rPr>
            <w:lang w:eastAsia="ja-JP"/>
          </w:rPr>
          <w:t xml:space="preserve">  </w:t>
        </w:r>
      </w:ins>
      <w:ins w:id="40" w:author="CATT" w:date="2020-07-21T09:50:00Z">
        <w:r>
          <w:rPr>
            <w:rFonts w:hint="eastAsia"/>
            <w:lang w:eastAsia="ja-JP"/>
          </w:rPr>
          <w:t>m</w:t>
        </w:r>
        <w:r>
          <w:rPr>
            <w:lang w:eastAsia="ja-JP"/>
          </w:rPr>
          <w:t>odulation</w:t>
        </w:r>
        <w:proofErr w:type="gramEnd"/>
        <w:r>
          <w:rPr>
            <w:lang w:eastAsia="ja-JP"/>
          </w:rPr>
          <w:t xml:space="preserve"> quality</w:t>
        </w:r>
        <w:r>
          <w:rPr>
            <w:rFonts w:hint="eastAsia"/>
            <w:lang w:eastAsia="zh-CN"/>
          </w:rPr>
          <w:t xml:space="preserve"> </w:t>
        </w:r>
      </w:ins>
      <w:ins w:id="41" w:author="CATT" w:date="2020-07-20T17:24:00Z">
        <w:r>
          <w:rPr>
            <w:rFonts w:cs="v5.0.0"/>
          </w:rPr>
          <w:t>requirement</w:t>
        </w:r>
      </w:ins>
      <w:ins w:id="42" w:author="CATT" w:date="2020-07-21T09:50:00Z">
        <w:r>
          <w:rPr>
            <w:rFonts w:cs="v5.0.0" w:hint="eastAsia"/>
            <w:lang w:eastAsia="zh-CN"/>
          </w:rPr>
          <w:t>s</w:t>
        </w:r>
      </w:ins>
      <w:ins w:id="43" w:author="CATT" w:date="2020-07-20T17:24:00Z">
        <w:r>
          <w:rPr>
            <w:rFonts w:cs="v5.0.0"/>
          </w:rPr>
          <w:t xml:space="preserve"> </w:t>
        </w:r>
        <w:r>
          <w:rPr>
            <w:rFonts w:eastAsia="宋体" w:cs="v5.0.0"/>
            <w:lang w:val="en-US" w:eastAsia="zh-CN"/>
          </w:rPr>
          <w:t xml:space="preserve">shall be applied </w:t>
        </w:r>
        <w:r>
          <w:rPr>
            <w:rFonts w:cs="v5.0.0"/>
          </w:rPr>
          <w:t xml:space="preserve">at </w:t>
        </w:r>
      </w:ins>
      <w:ins w:id="44" w:author="CATT" w:date="2020-07-20T17:25:00Z">
        <w:r>
          <w:rPr>
            <w:rFonts w:cs="v5.0.0"/>
          </w:rPr>
          <w:t xml:space="preserve">each </w:t>
        </w:r>
        <w:r>
          <w:rPr>
            <w:rFonts w:cs="v5.0.0"/>
            <w:i/>
          </w:rPr>
          <w:t>TAB connector</w:t>
        </w:r>
        <w:r>
          <w:rPr>
            <w:rFonts w:cs="v5.0.0"/>
          </w:rPr>
          <w:t xml:space="preserve"> supporting transmission in the </w:t>
        </w:r>
        <w:r>
          <w:rPr>
            <w:rFonts w:cs="v5.0.0"/>
            <w:i/>
            <w:iCs/>
          </w:rPr>
          <w:t>operating band</w:t>
        </w:r>
      </w:ins>
      <w:ins w:id="45" w:author="CATT" w:date="2020-07-20T17:24:00Z">
        <w:r>
          <w:rPr>
            <w:rFonts w:cs="v5.0.0"/>
          </w:rPr>
          <w:t>.</w:t>
        </w:r>
      </w:ins>
    </w:p>
    <w:p w:rsidR="00517698" w:rsidRPr="00201F6F" w:rsidRDefault="00517698" w:rsidP="00517698">
      <w:pPr>
        <w:pStyle w:val="5"/>
        <w:rPr>
          <w:ins w:id="46" w:author="CATT" w:date="2020-07-21T10:25:00Z"/>
          <w:rStyle w:val="h5Char1"/>
        </w:rPr>
      </w:pPr>
      <w:ins w:id="47" w:author="CATT" w:date="2020-07-21T10:25:00Z">
        <w:r w:rsidRPr="00201F6F">
          <w:rPr>
            <w:rStyle w:val="h5Char1"/>
            <w:rFonts w:hint="eastAsia"/>
          </w:rPr>
          <w:t>6.5.2.2.</w:t>
        </w:r>
      </w:ins>
      <w:ins w:id="48" w:author="CATT" w:date="2020-07-30T15:08:00Z">
        <w:r w:rsidR="00315DBD">
          <w:rPr>
            <w:rStyle w:val="h5Char1"/>
            <w:rFonts w:eastAsiaTheme="minorEastAsia" w:hint="eastAsia"/>
            <w:lang w:eastAsia="zh-CN"/>
          </w:rPr>
          <w:t>2</w:t>
        </w:r>
      </w:ins>
      <w:ins w:id="49" w:author="CATT" w:date="2020-07-21T10:25:00Z">
        <w:r w:rsidRPr="00201F6F">
          <w:rPr>
            <w:rStyle w:val="h5Char1"/>
            <w:rFonts w:hint="eastAsia"/>
          </w:rPr>
          <w:t xml:space="preserve"> </w:t>
        </w:r>
        <w:r w:rsidRPr="00201F6F">
          <w:rPr>
            <w:rStyle w:val="h5Char1"/>
          </w:rPr>
          <w:t>Error Vector Magnitude</w:t>
        </w:r>
      </w:ins>
    </w:p>
    <w:p w:rsidR="00517698" w:rsidRDefault="00517698" w:rsidP="00517698">
      <w:pPr>
        <w:rPr>
          <w:ins w:id="50" w:author="CATT" w:date="2020-07-20T17:32:00Z"/>
        </w:rPr>
      </w:pPr>
      <w:ins w:id="51" w:author="CATT" w:date="2020-07-20T17:32:00Z">
        <w:r>
          <w:t xml:space="preserve">The </w:t>
        </w:r>
        <w:r>
          <w:rPr>
            <w:rFonts w:cs="v5.0.0"/>
          </w:rPr>
          <w:t xml:space="preserve">Error Vector Magnitude </w:t>
        </w:r>
        <w:r>
          <w:t xml:space="preserve">is a measure of the difference between the </w:t>
        </w:r>
        <w:r>
          <w:rPr>
            <w:rFonts w:cs="v5.0.0"/>
          </w:rPr>
          <w:t xml:space="preserve">reference waveform and the measured waveform. This difference is called the error vector. Before calculating the EVM the measured waveform is corrected by the sample timing offset and RF frequency offset. Then the </w:t>
        </w:r>
        <w:r>
          <w:t xml:space="preserve">carrier leakage </w:t>
        </w:r>
        <w:r>
          <w:rPr>
            <w:rFonts w:cs="v5.0.0"/>
          </w:rPr>
          <w:t>shall be removed from the measured waveform before calculating the EVM</w:t>
        </w:r>
        <w:r>
          <w:t>.</w:t>
        </w:r>
      </w:ins>
    </w:p>
    <w:p w:rsidR="00517698" w:rsidRDefault="00517698" w:rsidP="00517698">
      <w:pPr>
        <w:rPr>
          <w:ins w:id="52" w:author="CATT" w:date="2020-07-20T17:32:00Z"/>
        </w:rPr>
      </w:pPr>
      <w:ins w:id="53" w:author="CATT" w:date="2020-07-20T17:32:00Z">
        <w:r>
          <w:t>The measured waveform is further equalised using the channel estimates subjected to the EVM equaliser spectrum flatness requirement specified in clause 6.</w:t>
        </w:r>
      </w:ins>
      <w:ins w:id="54" w:author="CATT" w:date="2020-07-21T09:26:00Z">
        <w:r>
          <w:rPr>
            <w:rFonts w:hint="eastAsia"/>
            <w:lang w:eastAsia="zh-CN"/>
          </w:rPr>
          <w:t>5.2</w:t>
        </w:r>
      </w:ins>
      <w:ins w:id="55" w:author="CATT" w:date="2020-07-20T17:32:00Z">
        <w:r>
          <w:t>.2.</w:t>
        </w:r>
      </w:ins>
      <w:ins w:id="56" w:author="CATT" w:date="2020-07-30T15:11:00Z">
        <w:r w:rsidR="00315DBD">
          <w:rPr>
            <w:rFonts w:hint="eastAsia"/>
            <w:lang w:eastAsia="zh-CN"/>
          </w:rPr>
          <w:t>5</w:t>
        </w:r>
      </w:ins>
      <w:ins w:id="57" w:author="CATT" w:date="2020-07-20T17:32:00Z">
        <w:r>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p>
    <w:p w:rsidR="00517698" w:rsidRDefault="00517698" w:rsidP="00517698">
      <w:pPr>
        <w:rPr>
          <w:ins w:id="58" w:author="CATT" w:date="2020-07-20T17:32:00Z"/>
        </w:rPr>
      </w:pPr>
      <w:ins w:id="59" w:author="CATT" w:date="2020-07-20T17:32:00Z">
        <w:r>
          <w:t>The basic EVM measurement interval in the time domain is one preamble sequence for the PRACH and one slot</w:t>
        </w:r>
      </w:ins>
      <w:ins w:id="60" w:author="CATT" w:date="2020-07-21T09:26:00Z">
        <w:r>
          <w:rPr>
            <w:rFonts w:hint="eastAsia"/>
            <w:lang w:eastAsia="zh-CN"/>
          </w:rPr>
          <w:t xml:space="preserve"> </w:t>
        </w:r>
      </w:ins>
      <w:ins w:id="61" w:author="CATT" w:date="2020-07-20T17:32:00Z">
        <w:r>
          <w:t>for PUCCH and PUSCH in the time domain. The EVM measurement interval is reduced by any symbol</w:t>
        </w:r>
      </w:ins>
      <w:ins w:id="62" w:author="CATT" w:date="2020-07-21T10:18:00Z">
        <w:r>
          <w:rPr>
            <w:rFonts w:hint="eastAsia"/>
            <w:lang w:eastAsia="zh-CN"/>
          </w:rPr>
          <w:t>s</w:t>
        </w:r>
      </w:ins>
      <w:ins w:id="63" w:author="CATT" w:date="2020-07-20T17:32:00Z">
        <w:r>
          <w:t xml:space="preserve"> that contain an allowable power transient in the measurement interval, as defined in clause </w:t>
        </w:r>
      </w:ins>
      <w:ins w:id="64" w:author="CATT" w:date="2020-07-21T09:38:00Z">
        <w:r>
          <w:rPr>
            <w:rFonts w:hint="eastAsia"/>
          </w:rPr>
          <w:t>6.4.2.3</w:t>
        </w:r>
      </w:ins>
      <w:ins w:id="65" w:author="CATT" w:date="2020-07-20T17:32:00Z">
        <w:r>
          <w:t>.</w:t>
        </w:r>
      </w:ins>
    </w:p>
    <w:p w:rsidR="00517698" w:rsidRDefault="00517698" w:rsidP="00517698">
      <w:pPr>
        <w:rPr>
          <w:ins w:id="66" w:author="CATT" w:date="2020-07-20T17:32:00Z"/>
          <w:lang w:eastAsia="zh-CN"/>
        </w:rPr>
      </w:pPr>
      <w:ins w:id="67" w:author="CATT" w:date="2020-07-20T17:32:00Z">
        <w:r>
          <w:t xml:space="preserve">The RMS average of the basic EVM measurements over 10 </w:t>
        </w:r>
        <w:proofErr w:type="spellStart"/>
        <w:r>
          <w:t>subframes</w:t>
        </w:r>
        <w:proofErr w:type="spellEnd"/>
        <w:r>
          <w:t xml:space="preserve"> for the average EVM case, and over 60 </w:t>
        </w:r>
        <w:proofErr w:type="spellStart"/>
        <w:r>
          <w:t>subframes</w:t>
        </w:r>
        <w:proofErr w:type="spellEnd"/>
        <w:r>
          <w:t xml:space="preserve"> for the reference signal EVM case, for the different modulation schemes shall not exceed the values specified in Table </w:t>
        </w:r>
      </w:ins>
      <w:ins w:id="68" w:author="CATT" w:date="2020-07-30T15:12:00Z">
        <w:r w:rsidR="00315DBD" w:rsidRPr="00315DBD">
          <w:rPr>
            <w:rFonts w:hint="eastAsia"/>
          </w:rPr>
          <w:t>6.5.2.2.2</w:t>
        </w:r>
      </w:ins>
      <w:ins w:id="69" w:author="CATT" w:date="2020-07-20T17:32:00Z">
        <w:r>
          <w:t>-1. For EVM evaluation purposes, all 13 PRACH preamble formats and all 5 PUCCH formats are considered to have the same EVM requirement as QPSK modulated.</w:t>
        </w:r>
      </w:ins>
    </w:p>
    <w:p w:rsidR="00517698" w:rsidRDefault="00517698" w:rsidP="00517698">
      <w:pPr>
        <w:pStyle w:val="TH"/>
        <w:rPr>
          <w:ins w:id="70" w:author="CATT" w:date="2020-07-20T17:32:00Z"/>
          <w:lang w:eastAsia="zh-CN"/>
        </w:rPr>
      </w:pPr>
      <w:ins w:id="71" w:author="CATT" w:date="2020-07-20T17:32:00Z">
        <w:r>
          <w:t xml:space="preserve">Table </w:t>
        </w:r>
      </w:ins>
      <w:ins w:id="72" w:author="CATT" w:date="2020-07-30T15:12:00Z">
        <w:r w:rsidR="00315DBD" w:rsidRPr="00201F6F">
          <w:rPr>
            <w:rStyle w:val="h5Char1"/>
            <w:rFonts w:hint="eastAsia"/>
          </w:rPr>
          <w:t>6.5.2.2.</w:t>
        </w:r>
        <w:r w:rsidR="00315DBD">
          <w:rPr>
            <w:rStyle w:val="h5Char1"/>
            <w:rFonts w:eastAsiaTheme="minorEastAsia" w:hint="eastAsia"/>
            <w:lang w:eastAsia="zh-CN"/>
          </w:rPr>
          <w:t>2</w:t>
        </w:r>
      </w:ins>
      <w:ins w:id="73" w:author="CATT" w:date="2020-07-20T17:32:00Z">
        <w:r>
          <w:t>-1: Requirements for Error Vector Magnitude</w:t>
        </w:r>
      </w:ins>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517698" w:rsidTr="00734A40">
        <w:trPr>
          <w:jc w:val="center"/>
          <w:ins w:id="74" w:author="CATT" w:date="2020-07-20T17:32:00Z"/>
        </w:trPr>
        <w:tc>
          <w:tcPr>
            <w:tcW w:w="325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H"/>
              <w:rPr>
                <w:ins w:id="75" w:author="CATT" w:date="2020-07-20T17:32:00Z"/>
              </w:rPr>
            </w:pPr>
            <w:ins w:id="76" w:author="CATT" w:date="2020-07-20T17:32:00Z">
              <w:r>
                <w:rPr>
                  <w:b w:val="0"/>
                </w:rPr>
                <w:br w:type="page"/>
              </w:r>
              <w:r>
                <w:t>Parameter</w:t>
              </w:r>
            </w:ins>
          </w:p>
        </w:tc>
        <w:tc>
          <w:tcPr>
            <w:tcW w:w="113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H"/>
              <w:rPr>
                <w:ins w:id="77" w:author="CATT" w:date="2020-07-20T17:32:00Z"/>
              </w:rPr>
            </w:pPr>
            <w:ins w:id="78" w:author="CATT" w:date="2020-07-20T17:32:00Z">
              <w:r>
                <w:t>Unit</w:t>
              </w:r>
            </w:ins>
          </w:p>
        </w:tc>
        <w:tc>
          <w:tcPr>
            <w:tcW w:w="240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H"/>
              <w:rPr>
                <w:ins w:id="79" w:author="CATT" w:date="2020-07-20T17:32:00Z"/>
              </w:rPr>
            </w:pPr>
            <w:ins w:id="80" w:author="CATT" w:date="2020-07-20T17:32:00Z">
              <w:r>
                <w:t>Average EVM Level</w:t>
              </w:r>
            </w:ins>
          </w:p>
        </w:tc>
      </w:tr>
      <w:tr w:rsidR="00517698" w:rsidTr="00734A40">
        <w:trPr>
          <w:jc w:val="center"/>
          <w:ins w:id="81" w:author="CATT" w:date="2020-07-20T17:32:00Z"/>
        </w:trPr>
        <w:tc>
          <w:tcPr>
            <w:tcW w:w="325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C"/>
              <w:rPr>
                <w:ins w:id="82" w:author="CATT" w:date="2020-07-20T17:32:00Z"/>
              </w:rPr>
            </w:pPr>
            <w:ins w:id="83" w:author="CATT" w:date="2020-07-20T17:32:00Z">
              <w:r>
                <w:t>QPSK</w:t>
              </w:r>
            </w:ins>
          </w:p>
        </w:tc>
        <w:tc>
          <w:tcPr>
            <w:tcW w:w="113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C"/>
              <w:rPr>
                <w:ins w:id="84" w:author="CATT" w:date="2020-07-20T17:32:00Z"/>
                <w:rFonts w:cs="v5.0.0"/>
              </w:rPr>
            </w:pPr>
            <w:ins w:id="85" w:author="CATT" w:date="2020-07-20T17:32:00Z">
              <w:r>
                <w:rPr>
                  <w:rFonts w:cs="v5.0.0"/>
                </w:rPr>
                <w:t>%</w:t>
              </w:r>
            </w:ins>
          </w:p>
        </w:tc>
        <w:tc>
          <w:tcPr>
            <w:tcW w:w="240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C"/>
              <w:rPr>
                <w:ins w:id="86" w:author="CATT" w:date="2020-07-20T17:32:00Z"/>
                <w:rFonts w:cs="v5.0.0"/>
              </w:rPr>
            </w:pPr>
            <w:ins w:id="87" w:author="CATT" w:date="2020-07-20T17:32:00Z">
              <w:r>
                <w:rPr>
                  <w:rFonts w:cs="v5.0.0"/>
                </w:rPr>
                <w:t>17.5</w:t>
              </w:r>
            </w:ins>
          </w:p>
        </w:tc>
      </w:tr>
      <w:tr w:rsidR="00517698" w:rsidTr="00734A40">
        <w:trPr>
          <w:jc w:val="center"/>
          <w:ins w:id="88" w:author="CATT" w:date="2020-07-20T17:32:00Z"/>
        </w:trPr>
        <w:tc>
          <w:tcPr>
            <w:tcW w:w="325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C"/>
              <w:rPr>
                <w:ins w:id="89" w:author="CATT" w:date="2020-07-20T17:32:00Z"/>
              </w:rPr>
            </w:pPr>
            <w:ins w:id="90" w:author="CATT" w:date="2020-07-20T17:32:00Z">
              <w:r>
                <w:t>16</w:t>
              </w:r>
              <w:r>
                <w:rPr>
                  <w:rFonts w:eastAsia="Malgun Gothic"/>
                </w:rPr>
                <w:t xml:space="preserve"> </w:t>
              </w:r>
              <w:r>
                <w:t xml:space="preserve">QAM </w:t>
              </w:r>
            </w:ins>
          </w:p>
        </w:tc>
        <w:tc>
          <w:tcPr>
            <w:tcW w:w="113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C"/>
              <w:rPr>
                <w:ins w:id="91" w:author="CATT" w:date="2020-07-20T17:32:00Z"/>
                <w:rFonts w:cs="v5.0.0"/>
              </w:rPr>
            </w:pPr>
            <w:ins w:id="92" w:author="CATT" w:date="2020-07-20T17:32:00Z">
              <w:r>
                <w:rPr>
                  <w:rFonts w:cs="v5.0.0"/>
                </w:rPr>
                <w:t>%</w:t>
              </w:r>
            </w:ins>
          </w:p>
        </w:tc>
        <w:tc>
          <w:tcPr>
            <w:tcW w:w="240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C"/>
              <w:rPr>
                <w:ins w:id="93" w:author="CATT" w:date="2020-07-20T17:32:00Z"/>
                <w:rFonts w:cs="v5.0.0"/>
              </w:rPr>
            </w:pPr>
            <w:ins w:id="94" w:author="CATT" w:date="2020-07-20T17:32:00Z">
              <w:r>
                <w:rPr>
                  <w:rFonts w:cs="v5.0.0"/>
                </w:rPr>
                <w:t>12.5</w:t>
              </w:r>
            </w:ins>
          </w:p>
        </w:tc>
      </w:tr>
      <w:tr w:rsidR="00517698" w:rsidTr="00734A40">
        <w:trPr>
          <w:jc w:val="center"/>
          <w:ins w:id="95" w:author="CATT" w:date="2020-07-20T17:32:00Z"/>
        </w:trPr>
        <w:tc>
          <w:tcPr>
            <w:tcW w:w="325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C"/>
              <w:rPr>
                <w:ins w:id="96" w:author="CATT" w:date="2020-07-20T17:32:00Z"/>
              </w:rPr>
            </w:pPr>
            <w:ins w:id="97" w:author="CATT" w:date="2020-07-20T17:32:00Z">
              <w:r>
                <w:rPr>
                  <w:lang w:eastAsia="zh-CN"/>
                </w:rPr>
                <w:t>64</w:t>
              </w:r>
              <w:r>
                <w:rPr>
                  <w:rFonts w:eastAsia="Malgun Gothic"/>
                </w:rPr>
                <w:t xml:space="preserve"> </w:t>
              </w:r>
              <w:r>
                <w:t xml:space="preserve">QAM </w:t>
              </w:r>
            </w:ins>
          </w:p>
        </w:tc>
        <w:tc>
          <w:tcPr>
            <w:tcW w:w="113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C"/>
              <w:rPr>
                <w:ins w:id="98" w:author="CATT" w:date="2020-07-20T17:32:00Z"/>
                <w:rFonts w:cs="v5.0.0"/>
              </w:rPr>
            </w:pPr>
            <w:ins w:id="99" w:author="CATT" w:date="2020-07-20T17:32:00Z">
              <w:r>
                <w:rPr>
                  <w:rFonts w:cs="v5.0.0"/>
                </w:rPr>
                <w:t>%</w:t>
              </w:r>
            </w:ins>
          </w:p>
        </w:tc>
        <w:tc>
          <w:tcPr>
            <w:tcW w:w="240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C"/>
              <w:rPr>
                <w:ins w:id="100" w:author="CATT" w:date="2020-07-20T17:32:00Z"/>
                <w:rFonts w:cs="v5.0.0"/>
              </w:rPr>
            </w:pPr>
            <w:ins w:id="101" w:author="CATT" w:date="2020-07-20T17:32:00Z">
              <w:r>
                <w:rPr>
                  <w:rFonts w:cs="v5.0.0"/>
                  <w:lang w:eastAsia="zh-CN"/>
                </w:rPr>
                <w:t>8</w:t>
              </w:r>
            </w:ins>
          </w:p>
        </w:tc>
      </w:tr>
      <w:tr w:rsidR="00517698" w:rsidTr="00734A40">
        <w:trPr>
          <w:jc w:val="center"/>
          <w:ins w:id="102" w:author="CATT" w:date="2020-07-20T17:32:00Z"/>
        </w:trPr>
        <w:tc>
          <w:tcPr>
            <w:tcW w:w="325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C"/>
              <w:rPr>
                <w:ins w:id="103" w:author="CATT" w:date="2020-07-20T17:32:00Z"/>
                <w:lang w:eastAsia="zh-CN"/>
              </w:rPr>
            </w:pPr>
            <w:ins w:id="104" w:author="CATT" w:date="2020-07-20T17:32:00Z">
              <w:r>
                <w:rPr>
                  <w:lang w:eastAsia="zh-CN"/>
                </w:rPr>
                <w:t>256 QAM</w:t>
              </w:r>
            </w:ins>
          </w:p>
        </w:tc>
        <w:tc>
          <w:tcPr>
            <w:tcW w:w="113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C"/>
              <w:rPr>
                <w:ins w:id="105" w:author="CATT" w:date="2020-07-20T17:32:00Z"/>
                <w:rFonts w:cs="v5.0.0"/>
              </w:rPr>
            </w:pPr>
            <w:ins w:id="106" w:author="CATT" w:date="2020-07-20T17:32:00Z">
              <w:r>
                <w:rPr>
                  <w:rFonts w:cs="v5.0.0"/>
                </w:rPr>
                <w:t>%</w:t>
              </w:r>
            </w:ins>
          </w:p>
        </w:tc>
        <w:tc>
          <w:tcPr>
            <w:tcW w:w="2404" w:type="dxa"/>
            <w:tcBorders>
              <w:top w:val="single" w:sz="4" w:space="0" w:color="auto"/>
              <w:left w:val="single" w:sz="4" w:space="0" w:color="auto"/>
              <w:bottom w:val="single" w:sz="4" w:space="0" w:color="auto"/>
              <w:right w:val="single" w:sz="4" w:space="0" w:color="auto"/>
            </w:tcBorders>
            <w:hideMark/>
          </w:tcPr>
          <w:p w:rsidR="00517698" w:rsidRDefault="00517698" w:rsidP="00734A40">
            <w:pPr>
              <w:pStyle w:val="TAC"/>
              <w:rPr>
                <w:ins w:id="107" w:author="CATT" w:date="2020-07-20T17:32:00Z"/>
                <w:rFonts w:cs="v5.0.0"/>
                <w:lang w:eastAsia="zh-CN"/>
              </w:rPr>
            </w:pPr>
            <w:ins w:id="108" w:author="CATT" w:date="2020-07-20T17:32:00Z">
              <w:r>
                <w:rPr>
                  <w:rFonts w:cs="v5.0.0"/>
                  <w:lang w:eastAsia="zh-CN"/>
                </w:rPr>
                <w:t>3.5</w:t>
              </w:r>
            </w:ins>
          </w:p>
        </w:tc>
      </w:tr>
    </w:tbl>
    <w:p w:rsidR="007450CB" w:rsidRPr="001C0CC4" w:rsidRDefault="007450CB" w:rsidP="007450CB">
      <w:pPr>
        <w:pStyle w:val="5"/>
        <w:rPr>
          <w:ins w:id="109" w:author="CATT" w:date="2020-07-21T11:24:00Z"/>
        </w:rPr>
      </w:pPr>
      <w:ins w:id="110" w:author="CATT" w:date="2020-07-21T11:24:00Z">
        <w:r>
          <w:rPr>
            <w:rFonts w:hint="eastAsia"/>
          </w:rPr>
          <w:t>6</w:t>
        </w:r>
        <w:r>
          <w:t>.</w:t>
        </w:r>
        <w:r>
          <w:rPr>
            <w:rFonts w:hint="eastAsia"/>
          </w:rPr>
          <w:t>5</w:t>
        </w:r>
        <w:r>
          <w:t>.2.</w:t>
        </w:r>
        <w:r>
          <w:rPr>
            <w:rFonts w:hint="eastAsia"/>
          </w:rPr>
          <w:t>2.</w:t>
        </w:r>
      </w:ins>
      <w:ins w:id="111" w:author="CATT" w:date="2020-07-30T15:08:00Z">
        <w:r w:rsidR="00315DBD">
          <w:rPr>
            <w:rFonts w:hint="eastAsia"/>
          </w:rPr>
          <w:t>3</w:t>
        </w:r>
      </w:ins>
      <w:ins w:id="112" w:author="CATT" w:date="2020-07-21T11:24:00Z">
        <w:r>
          <w:rPr>
            <w:rFonts w:hint="eastAsia"/>
          </w:rPr>
          <w:t xml:space="preserve"> Carrier leakage</w:t>
        </w:r>
      </w:ins>
    </w:p>
    <w:bookmarkEnd w:id="4"/>
    <w:p w:rsidR="007450CB" w:rsidRPr="001C0CC4" w:rsidRDefault="007450CB" w:rsidP="007450CB">
      <w:pPr>
        <w:rPr>
          <w:ins w:id="113" w:author="CATT" w:date="2020-07-21T11:24:00Z"/>
          <w:lang w:eastAsia="zh-CN"/>
        </w:rPr>
      </w:pPr>
      <w:ins w:id="114" w:author="CATT" w:date="2020-07-21T11:24:00Z">
        <w:r w:rsidRPr="001C0CC4">
          <w:t>Carrier leakage is an additive sinusoid waveform whose frequency is the same as the modulated waveform carrier frequency. The measurement interval is one slot in the time domain.</w:t>
        </w:r>
      </w:ins>
    </w:p>
    <w:p w:rsidR="007450CB" w:rsidRPr="00DC7196" w:rsidRDefault="007450CB" w:rsidP="007450CB">
      <w:pPr>
        <w:rPr>
          <w:ins w:id="115" w:author="CATT" w:date="2020-07-21T11:24:00Z"/>
          <w:lang w:eastAsia="zh-CN"/>
        </w:rPr>
      </w:pPr>
      <w:ins w:id="116" w:author="CATT" w:date="2020-07-21T11:24:00Z">
        <w:r w:rsidRPr="00DC7196">
          <w:rPr>
            <w:lang w:eastAsia="zh-CN"/>
          </w:rPr>
          <w:t xml:space="preserve">The relative carrier leakage power is a power ratio of the additive sinusoid waveform and the modulated waveform. The relative carrier leakage power shall not exceed </w:t>
        </w:r>
        <w:r>
          <w:rPr>
            <w:rFonts w:hint="eastAsia"/>
            <w:lang w:eastAsia="zh-CN"/>
          </w:rPr>
          <w:t xml:space="preserve">-28 </w:t>
        </w:r>
        <w:proofErr w:type="spellStart"/>
        <w:r>
          <w:rPr>
            <w:rFonts w:hint="eastAsia"/>
            <w:lang w:eastAsia="zh-CN"/>
          </w:rPr>
          <w:t>dBc</w:t>
        </w:r>
        <w:proofErr w:type="spellEnd"/>
        <w:r>
          <w:rPr>
            <w:rFonts w:hint="eastAsia"/>
            <w:lang w:eastAsia="zh-CN"/>
          </w:rPr>
          <w:t xml:space="preserve"> when IAB-MT transmits </w:t>
        </w:r>
      </w:ins>
      <w:ins w:id="117" w:author="CATT" w:date="2020-07-21T11:34:00Z">
        <w:r w:rsidR="00ED30BB">
          <w:rPr>
            <w:rFonts w:hint="eastAsia"/>
            <w:lang w:eastAsia="zh-CN"/>
          </w:rPr>
          <w:t xml:space="preserve">signals </w:t>
        </w:r>
      </w:ins>
      <w:ins w:id="118" w:author="CATT" w:date="2020-07-21T11:24:00Z">
        <w:r>
          <w:rPr>
            <w:rFonts w:hint="eastAsia"/>
            <w:lang w:eastAsia="zh-CN"/>
          </w:rPr>
          <w:t>at maximum output level</w:t>
        </w:r>
        <w:r w:rsidRPr="00DC7196">
          <w:rPr>
            <w:lang w:eastAsia="zh-CN"/>
          </w:rPr>
          <w:t>.</w:t>
        </w:r>
      </w:ins>
    </w:p>
    <w:p w:rsidR="007450CB" w:rsidRDefault="007450CB" w:rsidP="007450CB">
      <w:pPr>
        <w:pStyle w:val="5"/>
        <w:rPr>
          <w:ins w:id="119" w:author="CATT" w:date="2020-07-21T11:24:00Z"/>
        </w:rPr>
      </w:pPr>
      <w:ins w:id="120" w:author="CATT" w:date="2020-07-21T11:24:00Z">
        <w:r>
          <w:t>6.</w:t>
        </w:r>
        <w:r>
          <w:rPr>
            <w:rFonts w:hint="eastAsia"/>
          </w:rPr>
          <w:t>5</w:t>
        </w:r>
        <w:r>
          <w:t>.2.</w:t>
        </w:r>
        <w:r>
          <w:rPr>
            <w:rFonts w:hint="eastAsia"/>
          </w:rPr>
          <w:t>2.</w:t>
        </w:r>
      </w:ins>
      <w:ins w:id="121" w:author="CATT" w:date="2020-07-30T15:08:00Z">
        <w:r w:rsidR="00315DBD">
          <w:rPr>
            <w:rFonts w:hint="eastAsia"/>
          </w:rPr>
          <w:t>4</w:t>
        </w:r>
      </w:ins>
      <w:ins w:id="122" w:author="CATT" w:date="2020-07-21T11:24:00Z">
        <w:r>
          <w:rPr>
            <w:rFonts w:hint="eastAsia"/>
          </w:rPr>
          <w:t xml:space="preserve"> In-band emission</w:t>
        </w:r>
      </w:ins>
    </w:p>
    <w:p w:rsidR="007450CB" w:rsidRPr="001C0CC4" w:rsidRDefault="007450CB" w:rsidP="007450CB">
      <w:pPr>
        <w:rPr>
          <w:ins w:id="123" w:author="CATT" w:date="2020-07-21T11:24:00Z"/>
        </w:rPr>
      </w:pPr>
      <w:ins w:id="124" w:author="CATT" w:date="2020-07-21T11:24:00Z">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rsidR="007450CB" w:rsidRPr="001C0CC4" w:rsidRDefault="007450CB" w:rsidP="007450CB">
      <w:pPr>
        <w:rPr>
          <w:ins w:id="125" w:author="CATT" w:date="2020-07-21T11:24:00Z"/>
        </w:rPr>
      </w:pPr>
      <w:ins w:id="126" w:author="CATT" w:date="2020-07-21T11:24:00Z">
        <w:r w:rsidRPr="001C0CC4">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ins>
    </w:p>
    <w:p w:rsidR="007450CB" w:rsidRPr="001C0CC4" w:rsidRDefault="007450CB" w:rsidP="007450CB">
      <w:pPr>
        <w:rPr>
          <w:ins w:id="127" w:author="CATT" w:date="2020-07-21T11:24:00Z"/>
          <w:rFonts w:cs="v5.0.0"/>
        </w:rPr>
      </w:pPr>
      <w:ins w:id="128" w:author="CATT" w:date="2020-07-21T11:24:00Z">
        <w:r w:rsidRPr="001C0CC4">
          <w:t xml:space="preserve">The average of the basic in-band emission measurement over 10 sub-frames shall not exceed the values specified in Table </w:t>
        </w:r>
        <w:r>
          <w:t>6.</w:t>
        </w:r>
        <w:r>
          <w:rPr>
            <w:rFonts w:hint="eastAsia"/>
          </w:rPr>
          <w:t>5</w:t>
        </w:r>
        <w:r>
          <w:t>.2.</w:t>
        </w:r>
        <w:r>
          <w:rPr>
            <w:rFonts w:hint="eastAsia"/>
          </w:rPr>
          <w:t>2.</w:t>
        </w:r>
      </w:ins>
      <w:ins w:id="129" w:author="CATT" w:date="2020-07-30T15:13:00Z">
        <w:r w:rsidR="0059317C">
          <w:rPr>
            <w:rFonts w:hint="eastAsia"/>
            <w:lang w:eastAsia="zh-CN"/>
          </w:rPr>
          <w:t>4</w:t>
        </w:r>
      </w:ins>
      <w:ins w:id="130" w:author="CATT" w:date="2020-07-21T11:24:00Z">
        <w:r w:rsidRPr="001C0CC4">
          <w:t>-1</w:t>
        </w:r>
        <w:r w:rsidRPr="00020B67">
          <w:rPr>
            <w:rFonts w:hint="eastAsia"/>
            <w:lang w:eastAsia="zh-CN"/>
          </w:rPr>
          <w:t xml:space="preserve"> </w:t>
        </w:r>
        <w:r>
          <w:rPr>
            <w:rFonts w:hint="eastAsia"/>
            <w:lang w:eastAsia="zh-CN"/>
          </w:rPr>
          <w:t xml:space="preserve">when IAB-MT transmits </w:t>
        </w:r>
      </w:ins>
      <w:ins w:id="131" w:author="CATT" w:date="2020-07-21T11:34:00Z">
        <w:r w:rsidR="00ED30BB">
          <w:rPr>
            <w:rFonts w:hint="eastAsia"/>
            <w:lang w:eastAsia="zh-CN"/>
          </w:rPr>
          <w:t xml:space="preserve">signals </w:t>
        </w:r>
      </w:ins>
      <w:ins w:id="132" w:author="CATT" w:date="2020-07-21T11:24:00Z">
        <w:r>
          <w:rPr>
            <w:rFonts w:hint="eastAsia"/>
            <w:lang w:eastAsia="zh-CN"/>
          </w:rPr>
          <w:t>at maximum output level</w:t>
        </w:r>
        <w:r w:rsidRPr="001C0CC4">
          <w:rPr>
            <w:rFonts w:cs="v5.0.0"/>
          </w:rPr>
          <w:t>.</w:t>
        </w:r>
      </w:ins>
    </w:p>
    <w:p w:rsidR="007450CB" w:rsidRPr="00493798" w:rsidRDefault="007450CB" w:rsidP="007450CB">
      <w:pPr>
        <w:pStyle w:val="TH"/>
        <w:rPr>
          <w:ins w:id="133" w:author="CATT" w:date="2020-07-21T11:24:00Z"/>
        </w:rPr>
      </w:pPr>
      <w:ins w:id="134" w:author="CATT" w:date="2020-07-21T11:24:00Z">
        <w:r w:rsidRPr="001C0CC4">
          <w:lastRenderedPageBreak/>
          <w:t xml:space="preserve">Table </w:t>
        </w:r>
        <w:r>
          <w:t>6.</w:t>
        </w:r>
        <w:r>
          <w:rPr>
            <w:rFonts w:hint="eastAsia"/>
          </w:rPr>
          <w:t>5</w:t>
        </w:r>
        <w:r>
          <w:t>.2.</w:t>
        </w:r>
        <w:r>
          <w:rPr>
            <w:rFonts w:hint="eastAsia"/>
          </w:rPr>
          <w:t>2.</w:t>
        </w:r>
      </w:ins>
      <w:ins w:id="135" w:author="CATT" w:date="2020-07-30T15:14:00Z">
        <w:r w:rsidR="0059317C">
          <w:rPr>
            <w:rFonts w:eastAsiaTheme="minorEastAsia" w:hint="eastAsia"/>
            <w:lang w:eastAsia="zh-CN"/>
          </w:rPr>
          <w:t>4</w:t>
        </w:r>
      </w:ins>
      <w:ins w:id="136" w:author="CATT" w:date="2020-07-21T11:24:00Z">
        <w:r w:rsidRPr="001C0CC4">
          <w:t>-1: Requirements for in-band emissions</w:t>
        </w:r>
      </w:ins>
      <w:ins w:id="137" w:author="CATT" w:date="2020-07-29T16:54:00Z">
        <w:r w:rsidR="00386B47">
          <w:rPr>
            <w:rFonts w:eastAsiaTheme="minorEastAsia" w:hint="eastAsia"/>
            <w:lang w:eastAsia="zh-CN"/>
          </w:rPr>
          <w:t xml:space="preserve"> for IAB-MT type 1-H</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5420"/>
        <w:gridCol w:w="1682"/>
      </w:tblGrid>
      <w:tr w:rsidR="007450CB" w:rsidRPr="001C0CC4" w:rsidTr="00065379">
        <w:trPr>
          <w:jc w:val="center"/>
          <w:ins w:id="138" w:author="CATT" w:date="2020-07-21T11:24:00Z"/>
        </w:trPr>
        <w:tc>
          <w:tcPr>
            <w:tcW w:w="1205" w:type="dxa"/>
            <w:tcBorders>
              <w:bottom w:val="single" w:sz="4" w:space="0" w:color="auto"/>
              <w:right w:val="single" w:sz="4" w:space="0" w:color="auto"/>
            </w:tcBorders>
            <w:shd w:val="clear" w:color="auto" w:fill="auto"/>
            <w:vAlign w:val="center"/>
          </w:tcPr>
          <w:p w:rsidR="007450CB" w:rsidRPr="001C0CC4" w:rsidRDefault="007450CB" w:rsidP="00065379">
            <w:pPr>
              <w:pStyle w:val="TAH"/>
              <w:rPr>
                <w:ins w:id="139" w:author="CATT" w:date="2020-07-21T11:24:00Z"/>
                <w:i/>
                <w:iCs/>
              </w:rPr>
            </w:pPr>
            <w:ins w:id="140" w:author="CATT" w:date="2020-07-21T11:24:00Z">
              <w:r w:rsidRPr="001C0CC4">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rsidR="007450CB" w:rsidRPr="001C0CC4" w:rsidRDefault="007450CB" w:rsidP="00065379">
            <w:pPr>
              <w:pStyle w:val="TAH"/>
              <w:rPr>
                <w:ins w:id="141" w:author="CATT" w:date="2020-07-21T11:24:00Z"/>
              </w:rPr>
            </w:pPr>
            <w:ins w:id="142" w:author="CATT" w:date="2020-07-21T11:24:00Z">
              <w:r w:rsidRPr="001C0CC4">
                <w:t>Unit</w:t>
              </w:r>
            </w:ins>
          </w:p>
        </w:tc>
        <w:tc>
          <w:tcPr>
            <w:tcW w:w="5420" w:type="dxa"/>
            <w:tcBorders>
              <w:left w:val="single" w:sz="4" w:space="0" w:color="auto"/>
              <w:bottom w:val="single" w:sz="4" w:space="0" w:color="auto"/>
              <w:right w:val="single" w:sz="4" w:space="0" w:color="auto"/>
            </w:tcBorders>
            <w:shd w:val="clear" w:color="auto" w:fill="auto"/>
            <w:vAlign w:val="center"/>
          </w:tcPr>
          <w:p w:rsidR="007450CB" w:rsidRPr="001C0CC4" w:rsidRDefault="007450CB" w:rsidP="00065379">
            <w:pPr>
              <w:pStyle w:val="TAH"/>
              <w:rPr>
                <w:ins w:id="143" w:author="CATT" w:date="2020-07-21T11:24:00Z"/>
              </w:rPr>
            </w:pPr>
            <w:ins w:id="144" w:author="CATT" w:date="2020-07-21T11:24:00Z">
              <w:r w:rsidRPr="001C0CC4">
                <w:t>Limit (NOTE 1)</w:t>
              </w:r>
            </w:ins>
          </w:p>
        </w:tc>
        <w:tc>
          <w:tcPr>
            <w:tcW w:w="1682" w:type="dxa"/>
            <w:tcBorders>
              <w:left w:val="single" w:sz="4" w:space="0" w:color="auto"/>
              <w:bottom w:val="single" w:sz="4" w:space="0" w:color="auto"/>
              <w:right w:val="single" w:sz="4" w:space="0" w:color="auto"/>
            </w:tcBorders>
            <w:shd w:val="clear" w:color="auto" w:fill="auto"/>
            <w:vAlign w:val="center"/>
          </w:tcPr>
          <w:p w:rsidR="007450CB" w:rsidRPr="001C0CC4" w:rsidRDefault="007450CB" w:rsidP="00065379">
            <w:pPr>
              <w:pStyle w:val="TAH"/>
              <w:rPr>
                <w:ins w:id="145" w:author="CATT" w:date="2020-07-21T11:24:00Z"/>
              </w:rPr>
            </w:pPr>
            <w:ins w:id="146" w:author="CATT" w:date="2020-07-21T11:24:00Z">
              <w:r w:rsidRPr="001C0CC4">
                <w:t>Applicable Frequencies</w:t>
              </w:r>
            </w:ins>
          </w:p>
        </w:tc>
      </w:tr>
      <w:tr w:rsidR="007450CB" w:rsidRPr="001C0CC4" w:rsidTr="00065379">
        <w:trPr>
          <w:trHeight w:val="710"/>
          <w:jc w:val="center"/>
          <w:ins w:id="147" w:author="CATT" w:date="2020-07-21T11:24:00Z"/>
        </w:trPr>
        <w:tc>
          <w:tcPr>
            <w:tcW w:w="1205" w:type="dxa"/>
            <w:tcBorders>
              <w:top w:val="single" w:sz="4" w:space="0" w:color="auto"/>
              <w:bottom w:val="single" w:sz="4" w:space="0" w:color="auto"/>
              <w:right w:val="single" w:sz="4" w:space="0" w:color="auto"/>
            </w:tcBorders>
            <w:shd w:val="clear" w:color="auto" w:fill="auto"/>
            <w:vAlign w:val="center"/>
          </w:tcPr>
          <w:p w:rsidR="007450CB" w:rsidRPr="001C0CC4" w:rsidRDefault="007450CB" w:rsidP="00065379">
            <w:pPr>
              <w:pStyle w:val="TAH"/>
              <w:rPr>
                <w:ins w:id="148" w:author="CATT" w:date="2020-07-21T11:24:00Z"/>
              </w:rPr>
            </w:pPr>
            <w:ins w:id="149" w:author="CATT" w:date="2020-07-21T11:24:00Z">
              <w:r w:rsidRPr="001C0CC4">
                <w:t>General</w:t>
              </w:r>
            </w:ins>
          </w:p>
        </w:tc>
        <w:tc>
          <w:tcPr>
            <w:tcW w:w="1293" w:type="dxa"/>
            <w:tcBorders>
              <w:top w:val="single" w:sz="4" w:space="0" w:color="auto"/>
              <w:left w:val="single" w:sz="4" w:space="0" w:color="auto"/>
              <w:bottom w:val="single" w:sz="4" w:space="0" w:color="auto"/>
              <w:right w:val="single" w:sz="4" w:space="0" w:color="auto"/>
            </w:tcBorders>
            <w:vAlign w:val="center"/>
          </w:tcPr>
          <w:p w:rsidR="007450CB" w:rsidRPr="001C0CC4" w:rsidRDefault="007450CB" w:rsidP="00065379">
            <w:pPr>
              <w:pStyle w:val="TAC"/>
              <w:rPr>
                <w:ins w:id="150" w:author="CATT" w:date="2020-07-21T11:24:00Z"/>
                <w:rFonts w:cs="Arial"/>
              </w:rPr>
            </w:pPr>
            <w:ins w:id="151" w:author="CATT" w:date="2020-07-21T11:24:00Z">
              <w:r w:rsidRPr="001C0CC4">
                <w:rPr>
                  <w:rFonts w:cs="Arial"/>
                </w:rPr>
                <w:t>dB</w:t>
              </w:r>
            </w:ins>
          </w:p>
        </w:tc>
        <w:tc>
          <w:tcPr>
            <w:tcW w:w="5420" w:type="dxa"/>
            <w:tcBorders>
              <w:top w:val="single" w:sz="4" w:space="0" w:color="auto"/>
              <w:left w:val="single" w:sz="4" w:space="0" w:color="auto"/>
              <w:bottom w:val="single" w:sz="4" w:space="0" w:color="auto"/>
              <w:right w:val="single" w:sz="4" w:space="0" w:color="auto"/>
            </w:tcBorders>
            <w:vAlign w:val="center"/>
          </w:tcPr>
          <w:p w:rsidR="007450CB" w:rsidRPr="001C0CC4" w:rsidRDefault="007450CB" w:rsidP="00065379">
            <w:pPr>
              <w:pStyle w:val="TAC"/>
              <w:rPr>
                <w:ins w:id="152" w:author="CATT" w:date="2020-07-21T11:24:00Z"/>
                <w:rFonts w:cs="Arial"/>
              </w:rPr>
            </w:pPr>
            <w:ins w:id="153" w:author="CATT" w:date="2020-07-21T11:24:00Z">
              <w:r w:rsidRPr="00610901">
                <w:rPr>
                  <w:rFonts w:cs="Arial"/>
                  <w:position w:val="-34"/>
                </w:rPr>
                <w:object w:dxaOrig="444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9pt;height:31.15pt" o:ole="">
                    <v:imagedata r:id="rId9" o:title=""/>
                  </v:shape>
                  <o:OLEObject Type="Embed" ProgID="Equation.3" ShapeID="_x0000_i1025" DrawAspect="Content" ObjectID="_1658314474" r:id="rId10"/>
                </w:object>
              </w:r>
            </w:ins>
          </w:p>
        </w:tc>
        <w:tc>
          <w:tcPr>
            <w:tcW w:w="1682" w:type="dxa"/>
            <w:tcBorders>
              <w:top w:val="single" w:sz="4" w:space="0" w:color="auto"/>
              <w:left w:val="single" w:sz="4" w:space="0" w:color="auto"/>
              <w:bottom w:val="single" w:sz="4" w:space="0" w:color="auto"/>
              <w:right w:val="single" w:sz="4" w:space="0" w:color="auto"/>
            </w:tcBorders>
            <w:vAlign w:val="center"/>
          </w:tcPr>
          <w:p w:rsidR="007450CB" w:rsidRPr="001C0CC4" w:rsidRDefault="007450CB" w:rsidP="00065379">
            <w:pPr>
              <w:pStyle w:val="TAC"/>
              <w:rPr>
                <w:ins w:id="154" w:author="CATT" w:date="2020-07-21T11:24:00Z"/>
                <w:rFonts w:cs="Arial"/>
              </w:rPr>
            </w:pPr>
            <w:ins w:id="155" w:author="CATT" w:date="2020-07-21T11:24:00Z">
              <w:r w:rsidRPr="001C0CC4">
                <w:rPr>
                  <w:rFonts w:cs="Arial"/>
                </w:rPr>
                <w:t>Any non-allocated (NOTE 2)</w:t>
              </w:r>
            </w:ins>
          </w:p>
        </w:tc>
      </w:tr>
      <w:tr w:rsidR="007450CB" w:rsidRPr="001C0CC4" w:rsidTr="00065379">
        <w:trPr>
          <w:trHeight w:val="20"/>
          <w:jc w:val="center"/>
          <w:ins w:id="156" w:author="CATT" w:date="2020-07-21T11:24:00Z"/>
        </w:trPr>
        <w:tc>
          <w:tcPr>
            <w:tcW w:w="1205" w:type="dxa"/>
            <w:tcBorders>
              <w:top w:val="single" w:sz="4" w:space="0" w:color="auto"/>
              <w:right w:val="single" w:sz="4" w:space="0" w:color="auto"/>
            </w:tcBorders>
            <w:shd w:val="clear" w:color="auto" w:fill="auto"/>
            <w:vAlign w:val="center"/>
          </w:tcPr>
          <w:p w:rsidR="007450CB" w:rsidRPr="001C0CC4" w:rsidRDefault="007450CB" w:rsidP="00065379">
            <w:pPr>
              <w:pStyle w:val="TAH"/>
              <w:rPr>
                <w:ins w:id="157" w:author="CATT" w:date="2020-07-21T11:24:00Z"/>
              </w:rPr>
            </w:pPr>
            <w:ins w:id="158" w:author="CATT" w:date="2020-07-21T11:24:00Z">
              <w:r w:rsidRPr="001C0CC4">
                <w:t>IQ Image</w:t>
              </w:r>
            </w:ins>
          </w:p>
        </w:tc>
        <w:tc>
          <w:tcPr>
            <w:tcW w:w="1293" w:type="dxa"/>
            <w:tcBorders>
              <w:top w:val="single" w:sz="4" w:space="0" w:color="auto"/>
              <w:left w:val="single" w:sz="4" w:space="0" w:color="auto"/>
              <w:right w:val="single" w:sz="4" w:space="0" w:color="auto"/>
            </w:tcBorders>
            <w:vAlign w:val="center"/>
          </w:tcPr>
          <w:p w:rsidR="007450CB" w:rsidRPr="001C0CC4" w:rsidRDefault="007450CB" w:rsidP="00065379">
            <w:pPr>
              <w:pStyle w:val="TAC"/>
              <w:rPr>
                <w:ins w:id="159" w:author="CATT" w:date="2020-07-21T11:24:00Z"/>
                <w:rFonts w:cs="Arial"/>
              </w:rPr>
            </w:pPr>
            <w:ins w:id="160" w:author="CATT" w:date="2020-07-21T11:24:00Z">
              <w:r w:rsidRPr="001C0CC4">
                <w:rPr>
                  <w:rFonts w:cs="Arial"/>
                </w:rPr>
                <w:t>dB</w:t>
              </w:r>
            </w:ins>
          </w:p>
        </w:tc>
        <w:tc>
          <w:tcPr>
            <w:tcW w:w="5420" w:type="dxa"/>
            <w:tcBorders>
              <w:top w:val="single" w:sz="4" w:space="0" w:color="auto"/>
              <w:left w:val="single" w:sz="4" w:space="0" w:color="auto"/>
              <w:right w:val="single" w:sz="4" w:space="0" w:color="auto"/>
            </w:tcBorders>
            <w:vAlign w:val="center"/>
          </w:tcPr>
          <w:p w:rsidR="007450CB" w:rsidRPr="001C0CC4" w:rsidRDefault="007450CB" w:rsidP="00065379">
            <w:pPr>
              <w:pStyle w:val="TAL"/>
              <w:jc w:val="center"/>
              <w:rPr>
                <w:ins w:id="161" w:author="CATT" w:date="2020-07-21T11:24:00Z"/>
                <w:rFonts w:cs="Arial"/>
              </w:rPr>
            </w:pPr>
            <w:ins w:id="162" w:author="CATT" w:date="2020-07-21T11:24:00Z">
              <w:r w:rsidRPr="001C0CC4">
                <w:rPr>
                  <w:rFonts w:cs="Arial"/>
                </w:rPr>
                <w:t>-28</w:t>
              </w:r>
            </w:ins>
          </w:p>
        </w:tc>
        <w:tc>
          <w:tcPr>
            <w:tcW w:w="1682" w:type="dxa"/>
            <w:tcBorders>
              <w:top w:val="single" w:sz="4" w:space="0" w:color="auto"/>
              <w:left w:val="single" w:sz="4" w:space="0" w:color="auto"/>
              <w:right w:val="single" w:sz="4" w:space="0" w:color="auto"/>
            </w:tcBorders>
            <w:vAlign w:val="center"/>
          </w:tcPr>
          <w:p w:rsidR="007450CB" w:rsidRPr="001C0CC4" w:rsidRDefault="007450CB" w:rsidP="00065379">
            <w:pPr>
              <w:pStyle w:val="TAC"/>
              <w:rPr>
                <w:ins w:id="163" w:author="CATT" w:date="2020-07-21T11:24:00Z"/>
                <w:rFonts w:cs="Arial"/>
              </w:rPr>
            </w:pPr>
            <w:ins w:id="164" w:author="CATT" w:date="2020-07-21T11:24:00Z">
              <w:r w:rsidRPr="001C0CC4">
                <w:rPr>
                  <w:rFonts w:cs="Arial"/>
                </w:rPr>
                <w:t>Image frequencies (NOTES 2, 3)</w:t>
              </w:r>
            </w:ins>
          </w:p>
        </w:tc>
      </w:tr>
      <w:tr w:rsidR="007450CB" w:rsidRPr="001C0CC4" w:rsidTr="00065379">
        <w:trPr>
          <w:trHeight w:val="208"/>
          <w:jc w:val="center"/>
          <w:ins w:id="165" w:author="CATT" w:date="2020-07-21T11:24:00Z"/>
        </w:trPr>
        <w:tc>
          <w:tcPr>
            <w:tcW w:w="1205" w:type="dxa"/>
            <w:tcBorders>
              <w:top w:val="single" w:sz="4" w:space="0" w:color="auto"/>
              <w:right w:val="single" w:sz="4" w:space="0" w:color="auto"/>
            </w:tcBorders>
            <w:shd w:val="clear" w:color="auto" w:fill="auto"/>
            <w:vAlign w:val="center"/>
          </w:tcPr>
          <w:p w:rsidR="007450CB" w:rsidRPr="001C0CC4" w:rsidRDefault="007450CB" w:rsidP="00065379">
            <w:pPr>
              <w:pStyle w:val="TAH"/>
              <w:rPr>
                <w:ins w:id="166" w:author="CATT" w:date="2020-07-21T11:24:00Z"/>
              </w:rPr>
            </w:pPr>
            <w:ins w:id="167" w:author="CATT" w:date="2020-07-21T11:24:00Z">
              <w:r w:rsidRPr="001C0CC4">
                <w:t>Carrier leakage</w:t>
              </w:r>
            </w:ins>
          </w:p>
        </w:tc>
        <w:tc>
          <w:tcPr>
            <w:tcW w:w="1293" w:type="dxa"/>
            <w:tcBorders>
              <w:top w:val="single" w:sz="4" w:space="0" w:color="auto"/>
              <w:left w:val="single" w:sz="4" w:space="0" w:color="auto"/>
              <w:right w:val="single" w:sz="4" w:space="0" w:color="auto"/>
            </w:tcBorders>
            <w:vAlign w:val="center"/>
          </w:tcPr>
          <w:p w:rsidR="007450CB" w:rsidRPr="001C0CC4" w:rsidRDefault="007450CB" w:rsidP="00065379">
            <w:pPr>
              <w:pStyle w:val="TAC"/>
              <w:rPr>
                <w:ins w:id="168" w:author="CATT" w:date="2020-07-21T11:24:00Z"/>
                <w:rFonts w:cs="Arial"/>
              </w:rPr>
            </w:pPr>
            <w:proofErr w:type="spellStart"/>
            <w:ins w:id="169" w:author="CATT" w:date="2020-07-21T11:24:00Z">
              <w:r w:rsidRPr="001C0CC4">
                <w:rPr>
                  <w:rFonts w:cs="Arial"/>
                </w:rPr>
                <w:t>dBc</w:t>
              </w:r>
              <w:proofErr w:type="spellEnd"/>
            </w:ins>
          </w:p>
        </w:tc>
        <w:tc>
          <w:tcPr>
            <w:tcW w:w="5420" w:type="dxa"/>
            <w:tcBorders>
              <w:top w:val="single" w:sz="4" w:space="0" w:color="auto"/>
              <w:left w:val="single" w:sz="4" w:space="0" w:color="auto"/>
              <w:right w:val="single" w:sz="4" w:space="0" w:color="auto"/>
            </w:tcBorders>
            <w:vAlign w:val="center"/>
          </w:tcPr>
          <w:p w:rsidR="007450CB" w:rsidRPr="001C0CC4" w:rsidRDefault="007450CB" w:rsidP="00065379">
            <w:pPr>
              <w:pStyle w:val="TAC"/>
              <w:rPr>
                <w:ins w:id="170" w:author="CATT" w:date="2020-07-21T11:24:00Z"/>
              </w:rPr>
            </w:pPr>
            <w:ins w:id="171" w:author="CATT" w:date="2020-07-21T11:24:00Z">
              <w:r w:rsidRPr="001C0CC4">
                <w:rPr>
                  <w:rFonts w:cs="Arial"/>
                </w:rPr>
                <w:t>-28</w:t>
              </w:r>
            </w:ins>
          </w:p>
        </w:tc>
        <w:tc>
          <w:tcPr>
            <w:tcW w:w="1682" w:type="dxa"/>
            <w:tcBorders>
              <w:top w:val="single" w:sz="4" w:space="0" w:color="auto"/>
              <w:left w:val="single" w:sz="4" w:space="0" w:color="auto"/>
              <w:right w:val="single" w:sz="4" w:space="0" w:color="auto"/>
            </w:tcBorders>
            <w:vAlign w:val="center"/>
          </w:tcPr>
          <w:p w:rsidR="007450CB" w:rsidRPr="001C0CC4" w:rsidRDefault="007450CB" w:rsidP="00065379">
            <w:pPr>
              <w:pStyle w:val="TAC"/>
              <w:rPr>
                <w:ins w:id="172" w:author="CATT" w:date="2020-07-21T11:24:00Z"/>
                <w:rFonts w:cs="Arial"/>
              </w:rPr>
            </w:pPr>
            <w:ins w:id="173" w:author="CATT" w:date="2020-07-21T11:24:00Z">
              <w:r w:rsidRPr="001C0CC4">
                <w:rPr>
                  <w:rFonts w:cs="Arial"/>
                </w:rPr>
                <w:t>Carrier leakage frequency (NOTES 4, 5)</w:t>
              </w:r>
            </w:ins>
          </w:p>
        </w:tc>
      </w:tr>
      <w:tr w:rsidR="007450CB" w:rsidRPr="001C0CC4" w:rsidTr="00065379">
        <w:trPr>
          <w:trHeight w:val="424"/>
          <w:jc w:val="center"/>
          <w:ins w:id="174" w:author="CATT" w:date="2020-07-21T11:24:00Z"/>
        </w:trPr>
        <w:tc>
          <w:tcPr>
            <w:tcW w:w="9600" w:type="dxa"/>
            <w:gridSpan w:val="4"/>
            <w:tcBorders>
              <w:right w:val="single" w:sz="4" w:space="0" w:color="auto"/>
            </w:tcBorders>
            <w:shd w:val="clear" w:color="auto" w:fill="auto"/>
            <w:vAlign w:val="center"/>
          </w:tcPr>
          <w:p w:rsidR="007450CB" w:rsidRPr="001C0CC4" w:rsidRDefault="007450CB" w:rsidP="00065379">
            <w:pPr>
              <w:pStyle w:val="TAN"/>
              <w:rPr>
                <w:ins w:id="175" w:author="CATT" w:date="2020-07-21T11:24:00Z"/>
              </w:rPr>
            </w:pPr>
            <w:ins w:id="176" w:author="CATT" w:date="2020-07-21T11:24:00Z">
              <w:r w:rsidRPr="001C0CC4">
                <w:t>NOTE 1:</w:t>
              </w:r>
              <w:r w:rsidRPr="001C0CC4">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Pr>
                  <w:i/>
                </w:rPr>
                <w:t xml:space="preserve"> </w:t>
              </w:r>
              <w:proofErr w:type="gramStart"/>
              <w:r w:rsidRPr="001C0CC4">
                <w:t>is</w:t>
              </w:r>
              <w:proofErr w:type="gramEnd"/>
              <w:r w:rsidRPr="001C0CC4">
                <w:t xml:space="preserve"> defined in NOTE 10.</w:t>
              </w:r>
            </w:ins>
          </w:p>
          <w:p w:rsidR="007450CB" w:rsidRPr="001C0CC4" w:rsidRDefault="007450CB" w:rsidP="00065379">
            <w:pPr>
              <w:pStyle w:val="TAN"/>
              <w:rPr>
                <w:ins w:id="177" w:author="CATT" w:date="2020-07-21T11:24:00Z"/>
              </w:rPr>
            </w:pPr>
            <w:ins w:id="178" w:author="CATT" w:date="2020-07-21T11:24:00Z">
              <w:r w:rsidRPr="001C0CC4">
                <w:t>NOTE 2:</w:t>
              </w:r>
              <w:r w:rsidRPr="001C0CC4">
                <w:tab/>
                <w:t>The measurement bandwidth is 1 RB and the limit is expressed as a ratio of measured power in one non-allocated RB to the measured average power per allocated RB, where the averaging is done across all allocated RBs.</w:t>
              </w:r>
              <w:r>
                <w:rPr>
                  <w:szCs w:val="18"/>
                </w:rPr>
                <w:t xml:space="preserve"> For pi/2 BPSK with Spectrum Shaping, the limit is expressed as a ratio of measured power in one non-allocated RB to the measured power in the allocated RB with highest PSD.</w:t>
              </w:r>
            </w:ins>
          </w:p>
          <w:p w:rsidR="007450CB" w:rsidRPr="001C0CC4" w:rsidRDefault="007450CB" w:rsidP="00065379">
            <w:pPr>
              <w:pStyle w:val="TAN"/>
              <w:rPr>
                <w:ins w:id="179" w:author="CATT" w:date="2020-07-21T11:24:00Z"/>
              </w:rPr>
            </w:pPr>
            <w:ins w:id="180" w:author="CATT" w:date="2020-07-21T11:24:00Z">
              <w:r w:rsidRPr="001C0CC4">
                <w:t>NOTE 3:</w:t>
              </w:r>
              <w:r w:rsidRPr="001C0CC4">
                <w:tab/>
                <w:t>The applicable frequencies for this limit are those that are enclosed in the reflection of the allocated bandwidth, based on symmetry with respect to the carrier leakage frequency, but excluding any allocated RBs.</w:t>
              </w:r>
            </w:ins>
          </w:p>
          <w:p w:rsidR="007450CB" w:rsidRPr="001C0CC4" w:rsidRDefault="007450CB" w:rsidP="00065379">
            <w:pPr>
              <w:pStyle w:val="TAN"/>
              <w:rPr>
                <w:ins w:id="181" w:author="CATT" w:date="2020-07-21T11:24:00Z"/>
              </w:rPr>
            </w:pPr>
            <w:ins w:id="182" w:author="CATT" w:date="2020-07-21T11:24:00Z">
              <w:r w:rsidRPr="001C0CC4">
                <w:t>NOTE 4:</w:t>
              </w:r>
              <w:r w:rsidRPr="001C0CC4">
                <w:tab/>
                <w:t>The measurement bandwidth is 1 RB and the limit is expressed as a ratio of measured power in one non-allocated RB to the measured total power in all allocated RBs.</w:t>
              </w:r>
            </w:ins>
          </w:p>
          <w:p w:rsidR="007450CB" w:rsidRPr="001C0CC4" w:rsidRDefault="007450CB" w:rsidP="00065379">
            <w:pPr>
              <w:pStyle w:val="TAN"/>
              <w:rPr>
                <w:ins w:id="183" w:author="CATT" w:date="2020-07-21T11:24:00Z"/>
              </w:rPr>
            </w:pPr>
            <w:ins w:id="184" w:author="CATT" w:date="2020-07-21T11:24:00Z">
              <w:r w:rsidRPr="001C0CC4">
                <w:t>NOTE 5:</w:t>
              </w:r>
              <w:r w:rsidRPr="001C0CC4">
                <w:tab/>
                <w:t xml:space="preserve">The applicable frequencies for this limit depend on the parameter </w:t>
              </w:r>
              <w:proofErr w:type="spellStart"/>
              <w:r w:rsidRPr="001C0CC4">
                <w:rPr>
                  <w:i/>
                </w:rPr>
                <w:t>txDirectCurrentLocation</w:t>
              </w:r>
              <w:proofErr w:type="spellEnd"/>
              <w:r w:rsidRPr="001C0CC4">
                <w:t xml:space="preserve"> in </w:t>
              </w:r>
              <w:proofErr w:type="spellStart"/>
              <w:r w:rsidRPr="001C0CC4">
                <w:rPr>
                  <w:i/>
                </w:rPr>
                <w:t>UplinkTxDirectCurrent</w:t>
              </w:r>
              <w:proofErr w:type="spellEnd"/>
              <w:r w:rsidRPr="001C0CC4">
                <w:t xml:space="preserve"> IE, and are those that are enclosed either in the RB containing the carrier leakage frequency, or in the two RBs immediately adjacent to the carrier leakage </w:t>
              </w:r>
              <w:proofErr w:type="gramStart"/>
              <w:r w:rsidRPr="001C0CC4">
                <w:t>frequency  but</w:t>
              </w:r>
              <w:proofErr w:type="gramEnd"/>
              <w:r w:rsidRPr="001C0CC4">
                <w:t xml:space="preserve"> excluding any allocated RB.</w:t>
              </w:r>
            </w:ins>
          </w:p>
          <w:p w:rsidR="007450CB" w:rsidRPr="001C0CC4" w:rsidRDefault="007450CB" w:rsidP="00065379">
            <w:pPr>
              <w:pStyle w:val="TAN"/>
              <w:rPr>
                <w:ins w:id="185" w:author="CATT" w:date="2020-07-21T11:24:00Z"/>
              </w:rPr>
            </w:pPr>
            <w:ins w:id="186" w:author="CATT" w:date="2020-07-21T11:24:00Z">
              <w:r w:rsidRPr="001C0CC4">
                <w:t>NOTE 6:</w:t>
              </w:r>
              <w:r w:rsidRPr="001C0CC4">
                <w:tab/>
              </w:r>
              <w:r w:rsidRPr="001C0CC4">
                <w:rPr>
                  <w:i/>
                </w:rPr>
                <w:t>L</w:t>
              </w:r>
              <w:r w:rsidRPr="001C0CC4">
                <w:rPr>
                  <w:i/>
                  <w:vertAlign w:val="subscript"/>
                </w:rPr>
                <w:t xml:space="preserve">CRB </w:t>
              </w:r>
              <w:r w:rsidRPr="001C0CC4">
                <w:t xml:space="preserve">is the Transmission Bandwidth (see </w:t>
              </w:r>
              <w:proofErr w:type="gramStart"/>
              <w:r>
                <w:t>clause</w:t>
              </w:r>
              <w:r w:rsidRPr="001C0CC4">
                <w:t xml:space="preserve">  5.3</w:t>
              </w:r>
              <w:proofErr w:type="gramEnd"/>
              <w:r w:rsidRPr="001C0CC4">
                <w:t>).</w:t>
              </w:r>
            </w:ins>
          </w:p>
          <w:p w:rsidR="007450CB" w:rsidRPr="001C0CC4" w:rsidRDefault="007450CB" w:rsidP="00065379">
            <w:pPr>
              <w:pStyle w:val="TAN"/>
              <w:rPr>
                <w:ins w:id="187" w:author="CATT" w:date="2020-07-21T11:24:00Z"/>
              </w:rPr>
            </w:pPr>
            <w:ins w:id="188" w:author="CATT" w:date="2020-07-21T11:24:00Z">
              <w:r w:rsidRPr="001C0CC4">
                <w:t>NOTE 7:</w:t>
              </w:r>
              <w:r w:rsidRPr="001C0CC4">
                <w:tab/>
              </w:r>
              <w:r w:rsidRPr="001C0CC4">
                <w:rPr>
                  <w:i/>
                </w:rPr>
                <w:t>N</w:t>
              </w:r>
              <w:r w:rsidRPr="001C0CC4">
                <w:rPr>
                  <w:i/>
                  <w:vertAlign w:val="subscript"/>
                </w:rPr>
                <w:t>RB</w:t>
              </w:r>
              <w:r w:rsidRPr="001C0CC4">
                <w:t xml:space="preserve"> is the Transmission Bandwidth Configuration (see </w:t>
              </w:r>
              <w:r>
                <w:t>clause</w:t>
              </w:r>
              <w:r w:rsidRPr="001C0CC4">
                <w:t xml:space="preserve"> 5.3).</w:t>
              </w:r>
            </w:ins>
          </w:p>
          <w:p w:rsidR="007450CB" w:rsidRPr="001C0CC4" w:rsidRDefault="007450CB" w:rsidP="00065379">
            <w:pPr>
              <w:pStyle w:val="TAN"/>
              <w:rPr>
                <w:ins w:id="189" w:author="CATT" w:date="2020-07-21T11:24:00Z"/>
              </w:rPr>
            </w:pPr>
            <w:ins w:id="190" w:author="CATT" w:date="2020-07-21T11:24:00Z">
              <w:r w:rsidRPr="001C0CC4">
                <w:t>NOTE 8:</w:t>
              </w:r>
              <w:r w:rsidRPr="001C0CC4">
                <w:tab/>
              </w:r>
              <w:r w:rsidRPr="001C0CC4">
                <w:rPr>
                  <w:i/>
                </w:rPr>
                <w:t>EVM</w:t>
              </w:r>
              <w:r w:rsidRPr="001C0CC4">
                <w:t xml:space="preserve"> is the limit specified in Table 6.4.2.1-1 for the modulation format used in the allocated RBs.</w:t>
              </w:r>
            </w:ins>
          </w:p>
          <w:p w:rsidR="007450CB" w:rsidRPr="001C0CC4" w:rsidRDefault="007450CB" w:rsidP="00065379">
            <w:pPr>
              <w:pStyle w:val="TAN"/>
              <w:rPr>
                <w:ins w:id="191" w:author="CATT" w:date="2020-07-21T11:24:00Z"/>
              </w:rPr>
            </w:pPr>
            <w:ins w:id="192" w:author="CATT" w:date="2020-07-21T11:24:00Z">
              <w:r w:rsidRPr="001C0CC4">
                <w:t>NOTE 9:</w:t>
              </w:r>
              <w:r w:rsidRPr="001C0CC4">
                <w:tab/>
              </w:r>
            </w:ins>
            <w:ins w:id="193" w:author="CATT" w:date="2020-07-21T11:24:00Z">
              <w:r w:rsidRPr="001C0CC4">
                <w:rPr>
                  <w:position w:val="-10"/>
                </w:rPr>
                <w:object w:dxaOrig="400" w:dyaOrig="300">
                  <v:shape id="_x0000_i1026" type="#_x0000_t75" style="width:20.65pt;height:13.75pt" o:ole="">
                    <v:imagedata r:id="rId11" o:title=""/>
                  </v:shape>
                  <o:OLEObject Type="Embed" ProgID="Equation.3" ShapeID="_x0000_i1026" DrawAspect="Content" ObjectID="_1658314475" r:id="rId12"/>
                </w:object>
              </w:r>
            </w:ins>
            <w:ins w:id="194" w:author="CATT" w:date="2020-07-21T11:24:00Z">
              <w:r w:rsidRPr="001C0CC4">
                <w:t xml:space="preserve"> is the starting frequency offset between the allocated RB and the measured non-allocated RB (e.g.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xml:space="preserve">= 1 or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-1 for the first adjacent RB outside of the allocated bandwidth.</w:t>
              </w:r>
            </w:ins>
          </w:p>
          <w:p w:rsidR="007450CB" w:rsidRDefault="007450CB" w:rsidP="00065379">
            <w:pPr>
              <w:pStyle w:val="TAN"/>
              <w:rPr>
                <w:ins w:id="195" w:author="CATT" w:date="2020-07-21T11:24:00Z"/>
              </w:rPr>
            </w:pPr>
            <w:ins w:id="196" w:author="CATT" w:date="2020-07-21T11:24:00Z">
              <w:r w:rsidRPr="001C0CC4">
                <w:t>NOTE 10:</w:t>
              </w:r>
              <w:r w:rsidRPr="001C0CC4">
                <w:tab/>
              </w:r>
            </w:ins>
            <w:ins w:id="197" w:author="CATT" w:date="2020-07-21T11:24:00Z">
              <w:r w:rsidRPr="001C0CC4">
                <w:rPr>
                  <w:position w:val="-10"/>
                </w:rPr>
                <w:object w:dxaOrig="400" w:dyaOrig="380">
                  <v:shape id="_x0000_i1027" type="#_x0000_t75" style="width:20.65pt;height:20.2pt" o:ole="">
                    <v:imagedata r:id="rId13" o:title=""/>
                  </v:shape>
                  <o:OLEObject Type="Embed" ProgID="Equation.3" ShapeID="_x0000_i1027" DrawAspect="Content" ObjectID="_1658314476" r:id="rId14"/>
                </w:object>
              </w:r>
            </w:ins>
            <w:ins w:id="198" w:author="CATT" w:date="2020-07-21T11:24:00Z">
              <w:r w:rsidRPr="001C0CC4">
                <w:t xml:space="preserve"> is an average of the transmitted power over 10 sub-frames normalized by the number of allocated RBs, measured in </w:t>
              </w:r>
              <w:proofErr w:type="spellStart"/>
              <w:r w:rsidRPr="001C0CC4">
                <w:t>dBm</w:t>
              </w:r>
              <w:proofErr w:type="spellEnd"/>
              <w:r w:rsidRPr="001C0CC4">
                <w:t>.</w:t>
              </w:r>
              <w:r>
                <w:t xml:space="preserve"> </w:t>
              </w:r>
            </w:ins>
          </w:p>
          <w:p w:rsidR="007450CB" w:rsidRPr="001C0CC4" w:rsidRDefault="007450CB" w:rsidP="00065379">
            <w:pPr>
              <w:pStyle w:val="TAN"/>
              <w:rPr>
                <w:ins w:id="199" w:author="CATT" w:date="2020-07-21T11:24:00Z"/>
              </w:rPr>
            </w:pPr>
            <w:ins w:id="200" w:author="CATT" w:date="2020-07-21T11:24:00Z">
              <w:r>
                <w:t>NOTE 11:</w:t>
              </w:r>
              <w:r w:rsidRPr="001C0CC4">
                <w:tab/>
              </w:r>
              <w:r w:rsidRPr="00E12548">
                <w:t>For almost contiguous allocations defined in sub-clause 6.2.2,</w:t>
              </w:r>
              <w:r>
                <w:t xml:space="preserve"> </w:t>
              </w:r>
              <w:r w:rsidRPr="001C0CC4">
                <w:rPr>
                  <w:i/>
                </w:rPr>
                <w:t>L</w:t>
              </w:r>
              <w:r w:rsidRPr="001C0CC4">
                <w:rPr>
                  <w:i/>
                  <w:vertAlign w:val="subscript"/>
                </w:rPr>
                <w:t xml:space="preserve">CRB </w:t>
              </w:r>
              <w:r>
                <w:t xml:space="preserve">= </w:t>
              </w:r>
              <w:proofErr w:type="spellStart"/>
              <w:r>
                <w:t>N</w:t>
              </w:r>
              <w:r w:rsidRPr="001335A9">
                <w:rPr>
                  <w:vertAlign w:val="subscript"/>
                </w:rPr>
                <w:t>RB_alloc</w:t>
              </w:r>
              <w:proofErr w:type="spellEnd"/>
              <w:r w:rsidRPr="001335A9">
                <w:rPr>
                  <w:vertAlign w:val="subscript"/>
                </w:rPr>
                <w:t xml:space="preserve"> </w:t>
              </w:r>
              <w:r>
                <w:t xml:space="preserve">+ </w:t>
              </w:r>
              <w:proofErr w:type="spellStart"/>
              <w:r>
                <w:t>N</w:t>
              </w:r>
              <w:r w:rsidRPr="001335A9">
                <w:rPr>
                  <w:vertAlign w:val="subscript"/>
                </w:rPr>
                <w:t>RB_gap</w:t>
              </w:r>
              <w:proofErr w:type="spellEnd"/>
              <w:r>
                <w:rPr>
                  <w:vertAlign w:val="subscript"/>
                </w:rPr>
                <w:t xml:space="preserve"> </w:t>
              </w:r>
              <w:r>
                <w:t>with no in-gap emission requirement.</w:t>
              </w:r>
            </w:ins>
          </w:p>
        </w:tc>
      </w:tr>
    </w:tbl>
    <w:p w:rsidR="00AF46A1" w:rsidRDefault="00AF46A1" w:rsidP="00AF46A1">
      <w:pPr>
        <w:pStyle w:val="5"/>
        <w:rPr>
          <w:ins w:id="201" w:author="CATT" w:date="2020-07-30T14:01:00Z"/>
        </w:rPr>
      </w:pPr>
      <w:ins w:id="202" w:author="CATT" w:date="2020-07-30T14:01:00Z">
        <w:r>
          <w:t>6.</w:t>
        </w:r>
        <w:r>
          <w:rPr>
            <w:rFonts w:hint="eastAsia"/>
          </w:rPr>
          <w:t>5</w:t>
        </w:r>
        <w:r>
          <w:t>.2.</w:t>
        </w:r>
        <w:r>
          <w:rPr>
            <w:rFonts w:hint="eastAsia"/>
          </w:rPr>
          <w:t>2.</w:t>
        </w:r>
      </w:ins>
      <w:ins w:id="203" w:author="CATT" w:date="2020-07-30T15:08:00Z">
        <w:r w:rsidR="00315DBD">
          <w:rPr>
            <w:rFonts w:hint="eastAsia"/>
          </w:rPr>
          <w:t>5</w:t>
        </w:r>
      </w:ins>
      <w:ins w:id="204" w:author="CATT" w:date="2020-07-30T14:01:00Z">
        <w:r>
          <w:rPr>
            <w:rFonts w:hint="eastAsia"/>
          </w:rPr>
          <w:t xml:space="preserve"> </w:t>
        </w:r>
        <w:r>
          <w:t>EVM equalizer spectrum flatness</w:t>
        </w:r>
      </w:ins>
    </w:p>
    <w:p w:rsidR="00AF46A1" w:rsidRDefault="00AF46A1" w:rsidP="00AF46A1">
      <w:pPr>
        <w:rPr>
          <w:ins w:id="205" w:author="CATT" w:date="2020-07-30T14:01:00Z"/>
        </w:rPr>
      </w:pPr>
      <w:ins w:id="206" w:author="CATT" w:date="2020-07-30T14:01:00Z">
        <w:r>
          <w:t xml:space="preserve">The zero-forcing equalizer correction applied in the EVM measurement process (as described in Annex </w:t>
        </w:r>
      </w:ins>
      <w:ins w:id="207" w:author="CATT" w:date="2020-07-30T14:55:00Z">
        <w:r w:rsidR="00493798">
          <w:rPr>
            <w:rFonts w:hint="eastAsia"/>
            <w:lang w:eastAsia="zh-CN"/>
          </w:rPr>
          <w:t>D</w:t>
        </w:r>
      </w:ins>
      <w:ins w:id="208" w:author="CATT" w:date="2020-07-30T14:01:00Z">
        <w:r>
          <w:t>)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ins>
    </w:p>
    <w:p w:rsidR="00AF46A1" w:rsidRDefault="00AF46A1" w:rsidP="00AF46A1">
      <w:pPr>
        <w:rPr>
          <w:ins w:id="209" w:author="CATT" w:date="2020-07-30T14:01:00Z"/>
        </w:rPr>
      </w:pPr>
      <w:ins w:id="210" w:author="CATT" w:date="2020-07-30T14:01:00Z">
        <w:r>
          <w:t>The peak-to-peak variation of the EVM equalizer coefficients contained within the frequency range of the uplink allocation shall not exceed the maximum ripple specified in Table 6.</w:t>
        </w:r>
        <w:r>
          <w:rPr>
            <w:rFonts w:hint="eastAsia"/>
          </w:rPr>
          <w:t>5</w:t>
        </w:r>
        <w:r>
          <w:t>.2.</w:t>
        </w:r>
        <w:r>
          <w:rPr>
            <w:rFonts w:hint="eastAsia"/>
          </w:rPr>
          <w:t>2.</w:t>
        </w:r>
      </w:ins>
      <w:ins w:id="211" w:author="CATT" w:date="2020-07-30T15:14:00Z">
        <w:r w:rsidR="0059317C">
          <w:rPr>
            <w:rFonts w:hint="eastAsia"/>
            <w:lang w:eastAsia="zh-CN"/>
          </w:rPr>
          <w:t>5</w:t>
        </w:r>
      </w:ins>
      <w:ins w:id="212" w:author="CATT" w:date="2020-07-30T14:01:00Z">
        <w:r>
          <w:t>-1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w:t>
        </w:r>
        <w:r>
          <w:rPr>
            <w:rFonts w:hint="eastAsia"/>
          </w:rPr>
          <w:t>5</w:t>
        </w:r>
        <w:r>
          <w:t>.2.</w:t>
        </w:r>
        <w:r>
          <w:rPr>
            <w:rFonts w:hint="eastAsia"/>
          </w:rPr>
          <w:t>2.</w:t>
        </w:r>
      </w:ins>
      <w:ins w:id="213" w:author="CATT" w:date="2020-07-30T15:14:00Z">
        <w:r w:rsidR="0059317C">
          <w:rPr>
            <w:rFonts w:hint="eastAsia"/>
            <w:lang w:eastAsia="zh-CN"/>
          </w:rPr>
          <w:t>5</w:t>
        </w:r>
      </w:ins>
      <w:ins w:id="214" w:author="CATT" w:date="2020-07-30T14:01:00Z">
        <w:r>
          <w:t>-1).</w:t>
        </w:r>
      </w:ins>
    </w:p>
    <w:p w:rsidR="00AF46A1" w:rsidRDefault="00AF46A1" w:rsidP="00AF46A1">
      <w:pPr>
        <w:rPr>
          <w:ins w:id="215" w:author="CATT" w:date="2020-07-30T14:01:00Z"/>
          <w:rFonts w:cs="v5.0.0"/>
        </w:rPr>
      </w:pPr>
      <w:ins w:id="216" w:author="CATT" w:date="2020-07-30T14:01:00Z">
        <w:r>
          <w:rPr>
            <w:rFonts w:cs="v5.0.0"/>
          </w:rPr>
          <w:t xml:space="preserve">The EVM equalizer spectral flatness shall not exceed the values specified in Table </w:t>
        </w:r>
        <w:r>
          <w:t>6.</w:t>
        </w:r>
        <w:r>
          <w:rPr>
            <w:rFonts w:hint="eastAsia"/>
          </w:rPr>
          <w:t>5</w:t>
        </w:r>
        <w:r>
          <w:t>.2.</w:t>
        </w:r>
        <w:r>
          <w:rPr>
            <w:rFonts w:hint="eastAsia"/>
          </w:rPr>
          <w:t>2.</w:t>
        </w:r>
      </w:ins>
      <w:ins w:id="217" w:author="CATT" w:date="2020-07-30T15:15:00Z">
        <w:r w:rsidR="0059317C">
          <w:rPr>
            <w:rFonts w:hint="eastAsia"/>
            <w:lang w:eastAsia="zh-CN"/>
          </w:rPr>
          <w:t>5</w:t>
        </w:r>
      </w:ins>
      <w:ins w:id="218" w:author="CATT" w:date="2020-07-30T14:01:00Z">
        <w:r>
          <w:rPr>
            <w:rFonts w:cs="v5.0.0"/>
          </w:rPr>
          <w:t xml:space="preserve">-2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w:t>
        </w:r>
        <w:r>
          <w:t>6.</w:t>
        </w:r>
        <w:r>
          <w:rPr>
            <w:rFonts w:hint="eastAsia"/>
          </w:rPr>
          <w:t>5</w:t>
        </w:r>
        <w:r>
          <w:t>.2.</w:t>
        </w:r>
        <w:r>
          <w:rPr>
            <w:rFonts w:hint="eastAsia"/>
          </w:rPr>
          <w:t>2.</w:t>
        </w:r>
      </w:ins>
      <w:ins w:id="219" w:author="CATT" w:date="2020-07-30T15:15:00Z">
        <w:r w:rsidR="0059317C">
          <w:rPr>
            <w:rFonts w:hint="eastAsia"/>
            <w:lang w:eastAsia="zh-CN"/>
          </w:rPr>
          <w:t>5</w:t>
        </w:r>
      </w:ins>
      <w:ins w:id="220" w:author="CATT" w:date="2020-07-30T14:01:00Z">
        <w:r>
          <w:rPr>
            <w:rFonts w:cs="v5.0.0"/>
          </w:rPr>
          <w:t>-1).</w:t>
        </w:r>
      </w:ins>
    </w:p>
    <w:p w:rsidR="00AF46A1" w:rsidRDefault="00AF46A1" w:rsidP="00AF46A1">
      <w:pPr>
        <w:pStyle w:val="TH"/>
        <w:rPr>
          <w:ins w:id="221" w:author="CATT" w:date="2020-07-30T14:01:00Z"/>
        </w:rPr>
      </w:pPr>
      <w:ins w:id="222" w:author="CATT" w:date="2020-07-30T14:01:00Z">
        <w:r>
          <w:lastRenderedPageBreak/>
          <w:t>Table 6.</w:t>
        </w:r>
        <w:r>
          <w:rPr>
            <w:rFonts w:hint="eastAsia"/>
          </w:rPr>
          <w:t>5</w:t>
        </w:r>
        <w:r>
          <w:t>.2.</w:t>
        </w:r>
        <w:r>
          <w:rPr>
            <w:rFonts w:hint="eastAsia"/>
          </w:rPr>
          <w:t>2.</w:t>
        </w:r>
      </w:ins>
      <w:ins w:id="223" w:author="CATT" w:date="2020-07-30T15:16:00Z">
        <w:r w:rsidR="0059317C">
          <w:rPr>
            <w:rFonts w:eastAsiaTheme="minorEastAsia" w:hint="eastAsia"/>
            <w:lang w:eastAsia="zh-CN"/>
          </w:rPr>
          <w:t>5</w:t>
        </w:r>
      </w:ins>
      <w:ins w:id="224" w:author="CATT" w:date="2020-07-30T14:01:00Z">
        <w:r>
          <w:t>-1: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F46A1" w:rsidTr="00400C4E">
        <w:trPr>
          <w:jc w:val="center"/>
          <w:ins w:id="225" w:author="CATT" w:date="2020-07-30T14:01:00Z"/>
        </w:trPr>
        <w:tc>
          <w:tcPr>
            <w:tcW w:w="5123"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H"/>
              <w:rPr>
                <w:ins w:id="226" w:author="CATT" w:date="2020-07-30T14:01:00Z"/>
              </w:rPr>
            </w:pPr>
            <w:ins w:id="227" w:author="CATT" w:date="2020-07-30T14:01:00Z">
              <w:r>
                <w:t>Frequency range</w:t>
              </w:r>
            </w:ins>
          </w:p>
        </w:tc>
        <w:tc>
          <w:tcPr>
            <w:tcW w:w="2268"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H"/>
              <w:rPr>
                <w:ins w:id="228" w:author="CATT" w:date="2020-07-30T14:01:00Z"/>
              </w:rPr>
            </w:pPr>
            <w:ins w:id="229" w:author="CATT" w:date="2020-07-30T14:01:00Z">
              <w:r>
                <w:t>Maximum ripple (dB)</w:t>
              </w:r>
            </w:ins>
          </w:p>
        </w:tc>
      </w:tr>
      <w:tr w:rsidR="00AF46A1" w:rsidTr="00400C4E">
        <w:trPr>
          <w:jc w:val="center"/>
          <w:ins w:id="230" w:author="CATT" w:date="2020-07-30T14:01:00Z"/>
        </w:trPr>
        <w:tc>
          <w:tcPr>
            <w:tcW w:w="5123"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C"/>
              <w:rPr>
                <w:ins w:id="231" w:author="CATT" w:date="2020-07-30T14:01:00Z"/>
                <w:rFonts w:cs="Arial"/>
              </w:rPr>
            </w:pPr>
            <w:proofErr w:type="spellStart"/>
            <w:ins w:id="232" w:author="CATT" w:date="2020-07-30T14:01:00Z">
              <w:r>
                <w:rPr>
                  <w:rFonts w:cs="Arial"/>
                </w:rPr>
                <w:t>F</w:t>
              </w:r>
              <w:r>
                <w:rPr>
                  <w:rFonts w:cs="Arial"/>
                  <w:vertAlign w:val="subscript"/>
                </w:rPr>
                <w:t>UL_Meas</w:t>
              </w:r>
              <w:proofErr w:type="spellEnd"/>
              <w:r>
                <w:rPr>
                  <w:rFonts w:cs="Arial"/>
                  <w:vertAlign w:val="subscript"/>
                </w:rPr>
                <w:t xml:space="preserve"> </w:t>
              </w:r>
              <w:r>
                <w:rPr>
                  <w:rFonts w:cs="Arial"/>
                </w:rPr>
                <w:t xml:space="preserve">–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3 MHz and </w:t>
              </w:r>
              <w:proofErr w:type="spellStart"/>
              <w:r>
                <w:rPr>
                  <w:rFonts w:cs="Arial"/>
                </w:rPr>
                <w:t>F</w:t>
              </w:r>
              <w:r>
                <w:rPr>
                  <w:rFonts w:cs="Arial"/>
                  <w:vertAlign w:val="subscript"/>
                </w:rPr>
                <w:t>UL_High</w:t>
              </w:r>
              <w:proofErr w:type="spellEnd"/>
              <w:r>
                <w:rPr>
                  <w:rFonts w:cs="Arial"/>
                  <w:vertAlign w:val="subscript"/>
                </w:rPr>
                <w:t xml:space="preserve"> </w:t>
              </w:r>
              <w:r>
                <w:rPr>
                  <w:rFonts w:cs="Arial"/>
                </w:rPr>
                <w:t xml:space="preserve">– </w:t>
              </w:r>
              <w:proofErr w:type="spellStart"/>
              <w:r>
                <w:rPr>
                  <w:rFonts w:cs="Arial"/>
                </w:rPr>
                <w:t>F</w:t>
              </w:r>
              <w:r>
                <w:rPr>
                  <w:rFonts w:cs="Arial"/>
                  <w:vertAlign w:val="subscript"/>
                </w:rPr>
                <w:t>UL_Meas</w:t>
              </w:r>
              <w:proofErr w:type="spellEnd"/>
              <w:r>
                <w:rPr>
                  <w:rFonts w:cs="Arial"/>
                  <w:vertAlign w:val="subscript"/>
                </w:rPr>
                <w:t xml:space="preserve"> </w:t>
              </w:r>
              <w:r>
                <w:rPr>
                  <w:rFonts w:cs="Arial"/>
                </w:rPr>
                <w:t>≥ 3 MHz</w:t>
              </w:r>
            </w:ins>
          </w:p>
          <w:p w:rsidR="00AF46A1" w:rsidRDefault="00AF46A1" w:rsidP="00400C4E">
            <w:pPr>
              <w:pStyle w:val="TAC"/>
              <w:rPr>
                <w:ins w:id="233" w:author="CATT" w:date="2020-07-30T14:01:00Z"/>
                <w:rFonts w:cs="Arial"/>
              </w:rPr>
            </w:pPr>
            <w:ins w:id="234" w:author="CATT" w:date="2020-07-30T14:01:00Z">
              <w:r>
                <w:rPr>
                  <w:rFonts w:cs="Arial"/>
                </w:rPr>
                <w:t>(Range 1)</w:t>
              </w:r>
            </w:ins>
          </w:p>
        </w:tc>
        <w:tc>
          <w:tcPr>
            <w:tcW w:w="2268"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C"/>
              <w:rPr>
                <w:ins w:id="235" w:author="CATT" w:date="2020-07-30T14:01:00Z"/>
                <w:rFonts w:cs="v5.0.0"/>
              </w:rPr>
            </w:pPr>
            <w:ins w:id="236" w:author="CATT" w:date="2020-07-30T14:01:00Z">
              <w:r>
                <w:rPr>
                  <w:rFonts w:cs="v5.0.0"/>
                </w:rPr>
                <w:t>4 (p-p)</w:t>
              </w:r>
            </w:ins>
          </w:p>
        </w:tc>
      </w:tr>
      <w:tr w:rsidR="00AF46A1" w:rsidTr="00400C4E">
        <w:trPr>
          <w:jc w:val="center"/>
          <w:ins w:id="237" w:author="CATT" w:date="2020-07-30T14:01:00Z"/>
        </w:trPr>
        <w:tc>
          <w:tcPr>
            <w:tcW w:w="5123"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C"/>
              <w:rPr>
                <w:ins w:id="238" w:author="CATT" w:date="2020-07-30T14:01:00Z"/>
                <w:rFonts w:cs="Arial"/>
              </w:rPr>
            </w:pPr>
            <w:proofErr w:type="spellStart"/>
            <w:ins w:id="239" w:author="CATT" w:date="2020-07-30T14:01:00Z">
              <w:r>
                <w:rPr>
                  <w:rFonts w:cs="Arial"/>
                </w:rPr>
                <w:t>F</w:t>
              </w:r>
              <w:r>
                <w:rPr>
                  <w:rFonts w:cs="Arial"/>
                  <w:vertAlign w:val="subscript"/>
                </w:rPr>
                <w:t>UL_Meas</w:t>
              </w:r>
              <w:proofErr w:type="spellEnd"/>
              <w:r>
                <w:rPr>
                  <w:rFonts w:cs="Arial"/>
                  <w:vertAlign w:val="subscript"/>
                </w:rPr>
                <w:t xml:space="preserve"> </w:t>
              </w:r>
              <w:r>
                <w:rPr>
                  <w:rFonts w:cs="Arial"/>
                </w:rPr>
                <w:t xml:space="preserve">–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&lt; 3 MHz or </w:t>
              </w:r>
              <w:proofErr w:type="spellStart"/>
              <w:r>
                <w:rPr>
                  <w:rFonts w:cs="Arial"/>
                </w:rPr>
                <w:t>F</w:t>
              </w:r>
              <w:r>
                <w:rPr>
                  <w:rFonts w:cs="Arial"/>
                  <w:vertAlign w:val="subscript"/>
                </w:rPr>
                <w:t>UL_High</w:t>
              </w:r>
              <w:proofErr w:type="spellEnd"/>
              <w:r>
                <w:rPr>
                  <w:rFonts w:cs="Arial"/>
                </w:rPr>
                <w:t xml:space="preserve"> – </w:t>
              </w:r>
              <w:proofErr w:type="spellStart"/>
              <w:r>
                <w:rPr>
                  <w:rFonts w:cs="Arial"/>
                </w:rPr>
                <w:t>F</w:t>
              </w:r>
              <w:r>
                <w:rPr>
                  <w:rFonts w:cs="Arial"/>
                  <w:vertAlign w:val="subscript"/>
                </w:rPr>
                <w:t>UL_Meas</w:t>
              </w:r>
              <w:proofErr w:type="spellEnd"/>
              <w:r>
                <w:rPr>
                  <w:rFonts w:cs="Arial"/>
                  <w:vertAlign w:val="subscript"/>
                </w:rPr>
                <w:t xml:space="preserve"> </w:t>
              </w:r>
              <w:r>
                <w:rPr>
                  <w:rFonts w:cs="Arial"/>
                </w:rPr>
                <w:t>&lt; 3 MHz</w:t>
              </w:r>
            </w:ins>
          </w:p>
          <w:p w:rsidR="00AF46A1" w:rsidRDefault="00AF46A1" w:rsidP="00400C4E">
            <w:pPr>
              <w:pStyle w:val="TAC"/>
              <w:rPr>
                <w:ins w:id="240" w:author="CATT" w:date="2020-07-30T14:01:00Z"/>
                <w:rFonts w:cs="Arial"/>
              </w:rPr>
            </w:pPr>
            <w:ins w:id="241" w:author="CATT" w:date="2020-07-30T14:01:00Z">
              <w:r>
                <w:rPr>
                  <w:rFonts w:cs="Arial"/>
                </w:rPr>
                <w:t>(Range 2)</w:t>
              </w:r>
            </w:ins>
          </w:p>
        </w:tc>
        <w:tc>
          <w:tcPr>
            <w:tcW w:w="2268"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C"/>
              <w:rPr>
                <w:ins w:id="242" w:author="CATT" w:date="2020-07-30T14:01:00Z"/>
                <w:rFonts w:cs="v5.0.0"/>
              </w:rPr>
            </w:pPr>
            <w:ins w:id="243" w:author="CATT" w:date="2020-07-30T14:01:00Z">
              <w:r>
                <w:rPr>
                  <w:rFonts w:cs="v5.0.0"/>
                </w:rPr>
                <w:t>8 (p-p)</w:t>
              </w:r>
            </w:ins>
          </w:p>
        </w:tc>
      </w:tr>
      <w:tr w:rsidR="00AF46A1" w:rsidTr="00400C4E">
        <w:trPr>
          <w:jc w:val="center"/>
          <w:ins w:id="244" w:author="CATT" w:date="2020-07-30T14:01:00Z"/>
        </w:trPr>
        <w:tc>
          <w:tcPr>
            <w:tcW w:w="7391" w:type="dxa"/>
            <w:gridSpan w:val="2"/>
            <w:tcBorders>
              <w:top w:val="single" w:sz="4" w:space="0" w:color="auto"/>
              <w:left w:val="single" w:sz="4" w:space="0" w:color="auto"/>
              <w:bottom w:val="single" w:sz="4" w:space="0" w:color="auto"/>
              <w:right w:val="single" w:sz="4" w:space="0" w:color="auto"/>
            </w:tcBorders>
            <w:hideMark/>
          </w:tcPr>
          <w:p w:rsidR="00AF46A1" w:rsidRDefault="00AF46A1" w:rsidP="00400C4E">
            <w:pPr>
              <w:pStyle w:val="TAN"/>
              <w:rPr>
                <w:ins w:id="245" w:author="CATT" w:date="2020-07-30T14:01:00Z"/>
              </w:rPr>
            </w:pPr>
            <w:ins w:id="246" w:author="CATT" w:date="2020-07-30T14:01:00Z">
              <w:r>
                <w:t>NOTE 1:</w:t>
              </w:r>
              <w:r>
                <w:tab/>
              </w:r>
              <w:proofErr w:type="spellStart"/>
              <w:r>
                <w:t>F</w:t>
              </w:r>
              <w:r>
                <w:rPr>
                  <w:vertAlign w:val="subscript"/>
                </w:rPr>
                <w:t>UL_Meas</w:t>
              </w:r>
              <w:proofErr w:type="spellEnd"/>
              <w:r>
                <w:t xml:space="preserve"> refers to the sub-carrier frequency for which the equalizer coefficient is evaluated</w:t>
              </w:r>
            </w:ins>
          </w:p>
          <w:p w:rsidR="00AF46A1" w:rsidRDefault="00AF46A1" w:rsidP="00400C4E">
            <w:pPr>
              <w:pStyle w:val="TAN"/>
              <w:rPr>
                <w:ins w:id="247" w:author="CATT" w:date="2020-07-30T14:01:00Z"/>
                <w:vertAlign w:val="subscript"/>
              </w:rPr>
            </w:pPr>
            <w:ins w:id="248" w:author="CATT" w:date="2020-07-30T14:01:00Z">
              <w:r>
                <w:t>NOTE 2:</w:t>
              </w:r>
              <w:r>
                <w:tab/>
              </w:r>
              <w:proofErr w:type="spellStart"/>
              <w:r>
                <w:t>F</w:t>
              </w:r>
              <w:r>
                <w:rPr>
                  <w:vertAlign w:val="subscript"/>
                </w:rPr>
                <w:t>UL_Low</w:t>
              </w:r>
              <w:proofErr w:type="spellEnd"/>
              <w:r>
                <w:t xml:space="preserve"> and </w:t>
              </w:r>
              <w:proofErr w:type="spellStart"/>
              <w:r>
                <w:t>F</w:t>
              </w:r>
              <w:r>
                <w:rPr>
                  <w:vertAlign w:val="subscript"/>
                </w:rPr>
                <w:t>UL_High</w:t>
              </w:r>
              <w:proofErr w:type="spellEnd"/>
              <w:r>
                <w:t xml:space="preserve"> refer to each NR frequency band specified in Table 5.2-1</w:t>
              </w:r>
            </w:ins>
          </w:p>
        </w:tc>
      </w:tr>
    </w:tbl>
    <w:p w:rsidR="00AF46A1" w:rsidRDefault="00AF46A1" w:rsidP="00AF46A1">
      <w:pPr>
        <w:rPr>
          <w:ins w:id="249" w:author="CATT" w:date="2020-07-30T14:01:00Z"/>
          <w:rFonts w:eastAsia="MS Mincho"/>
        </w:rPr>
      </w:pPr>
    </w:p>
    <w:p w:rsidR="00AF46A1" w:rsidRDefault="00AF46A1" w:rsidP="00AF46A1">
      <w:pPr>
        <w:pStyle w:val="TH"/>
        <w:rPr>
          <w:ins w:id="250" w:author="CATT" w:date="2020-07-30T14:01:00Z"/>
        </w:rPr>
      </w:pPr>
      <w:ins w:id="251" w:author="CATT" w:date="2020-07-30T14:01:00Z">
        <w:r>
          <w:t>Table 6.</w:t>
        </w:r>
        <w:r>
          <w:rPr>
            <w:rFonts w:hint="eastAsia"/>
          </w:rPr>
          <w:t>5</w:t>
        </w:r>
        <w:r>
          <w:t>.2.</w:t>
        </w:r>
        <w:r>
          <w:rPr>
            <w:rFonts w:hint="eastAsia"/>
          </w:rPr>
          <w:t>2.</w:t>
        </w:r>
      </w:ins>
      <w:ins w:id="252" w:author="CATT" w:date="2020-07-30T15:16:00Z">
        <w:r w:rsidR="0059317C">
          <w:rPr>
            <w:rFonts w:eastAsiaTheme="minorEastAsia" w:hint="eastAsia"/>
            <w:lang w:eastAsia="zh-CN"/>
          </w:rPr>
          <w:t>5</w:t>
        </w:r>
      </w:ins>
      <w:ins w:id="253" w:author="CATT" w:date="2020-07-30T14:01:00Z">
        <w:r>
          <w:t>-2: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F46A1" w:rsidTr="00400C4E">
        <w:trPr>
          <w:jc w:val="center"/>
          <w:ins w:id="254" w:author="CATT" w:date="2020-07-30T14:01:00Z"/>
        </w:trPr>
        <w:tc>
          <w:tcPr>
            <w:tcW w:w="5123"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H"/>
              <w:rPr>
                <w:ins w:id="255" w:author="CATT" w:date="2020-07-30T14:01:00Z"/>
              </w:rPr>
            </w:pPr>
            <w:ins w:id="256" w:author="CATT" w:date="2020-07-30T14:01:00Z">
              <w:r>
                <w:rPr>
                  <w:b w:val="0"/>
                </w:rPr>
                <w:br w:type="page"/>
              </w:r>
              <w:r>
                <w:t>Frequency range</w:t>
              </w:r>
            </w:ins>
          </w:p>
        </w:tc>
        <w:tc>
          <w:tcPr>
            <w:tcW w:w="2268"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H"/>
              <w:rPr>
                <w:ins w:id="257" w:author="CATT" w:date="2020-07-30T14:01:00Z"/>
              </w:rPr>
            </w:pPr>
            <w:ins w:id="258" w:author="CATT" w:date="2020-07-30T14:01:00Z">
              <w:r>
                <w:t>Maximum Ripple (dB)</w:t>
              </w:r>
            </w:ins>
          </w:p>
        </w:tc>
      </w:tr>
      <w:tr w:rsidR="00AF46A1" w:rsidTr="00400C4E">
        <w:trPr>
          <w:jc w:val="center"/>
          <w:ins w:id="259" w:author="CATT" w:date="2020-07-30T14:01:00Z"/>
        </w:trPr>
        <w:tc>
          <w:tcPr>
            <w:tcW w:w="5123"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C"/>
              <w:rPr>
                <w:ins w:id="260" w:author="CATT" w:date="2020-07-30T14:01:00Z"/>
                <w:rFonts w:cs="Arial"/>
              </w:rPr>
            </w:pPr>
            <w:proofErr w:type="spellStart"/>
            <w:ins w:id="261" w:author="CATT" w:date="2020-07-30T14:01:00Z">
              <w:r>
                <w:rPr>
                  <w:rFonts w:cs="Arial"/>
                </w:rPr>
                <w:t>F</w:t>
              </w:r>
              <w:r>
                <w:rPr>
                  <w:rFonts w:cs="Arial"/>
                  <w:vertAlign w:val="subscript"/>
                </w:rPr>
                <w:t>UL_Meas</w:t>
              </w:r>
              <w:proofErr w:type="spellEnd"/>
              <w:r>
                <w:rPr>
                  <w:rFonts w:cs="Arial"/>
                  <w:vertAlign w:val="subscript"/>
                </w:rPr>
                <w:t xml:space="preserve"> </w:t>
              </w:r>
              <w:r>
                <w:rPr>
                  <w:rFonts w:cs="Arial"/>
                </w:rPr>
                <w:t xml:space="preserve">–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5 MHz and </w:t>
              </w:r>
              <w:proofErr w:type="spellStart"/>
              <w:r>
                <w:rPr>
                  <w:rFonts w:cs="Arial"/>
                </w:rPr>
                <w:t>F</w:t>
              </w:r>
              <w:r>
                <w:rPr>
                  <w:rFonts w:cs="Arial"/>
                  <w:vertAlign w:val="subscript"/>
                </w:rPr>
                <w:t>UL_High</w:t>
              </w:r>
              <w:proofErr w:type="spellEnd"/>
              <w:r>
                <w:rPr>
                  <w:rFonts w:cs="Arial"/>
                  <w:vertAlign w:val="subscript"/>
                </w:rPr>
                <w:t xml:space="preserve"> </w:t>
              </w:r>
              <w:r>
                <w:rPr>
                  <w:rFonts w:cs="Arial"/>
                </w:rPr>
                <w:t xml:space="preserve">– </w:t>
              </w:r>
              <w:proofErr w:type="spellStart"/>
              <w:r>
                <w:rPr>
                  <w:rFonts w:cs="Arial"/>
                </w:rPr>
                <w:t>F</w:t>
              </w:r>
              <w:r>
                <w:rPr>
                  <w:rFonts w:cs="Arial"/>
                  <w:vertAlign w:val="subscript"/>
                </w:rPr>
                <w:t>UL_Meas</w:t>
              </w:r>
              <w:proofErr w:type="spellEnd"/>
              <w:r>
                <w:rPr>
                  <w:rFonts w:cs="Arial"/>
                </w:rPr>
                <w:t xml:space="preserve"> ≥ 5 MHz</w:t>
              </w:r>
            </w:ins>
          </w:p>
          <w:p w:rsidR="00AF46A1" w:rsidRDefault="00AF46A1" w:rsidP="00400C4E">
            <w:pPr>
              <w:pStyle w:val="TAC"/>
              <w:rPr>
                <w:ins w:id="262" w:author="CATT" w:date="2020-07-30T14:01:00Z"/>
                <w:rFonts w:cs="Arial"/>
              </w:rPr>
            </w:pPr>
            <w:ins w:id="263" w:author="CATT" w:date="2020-07-30T14:01:00Z">
              <w:r>
                <w:rPr>
                  <w:rFonts w:cs="Arial"/>
                </w:rPr>
                <w:t>(Range 1)</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AF46A1" w:rsidRDefault="00AF46A1" w:rsidP="00400C4E">
            <w:pPr>
              <w:pStyle w:val="TAC"/>
              <w:rPr>
                <w:ins w:id="264" w:author="CATT" w:date="2020-07-30T14:01:00Z"/>
                <w:rFonts w:cs="v5.0.0"/>
              </w:rPr>
            </w:pPr>
            <w:ins w:id="265" w:author="CATT" w:date="2020-07-30T14:01:00Z">
              <w:r>
                <w:rPr>
                  <w:rFonts w:cs="v5.0.0"/>
                </w:rPr>
                <w:t>4 (p-p)</w:t>
              </w:r>
            </w:ins>
          </w:p>
        </w:tc>
      </w:tr>
      <w:tr w:rsidR="00AF46A1" w:rsidTr="00400C4E">
        <w:trPr>
          <w:jc w:val="center"/>
          <w:ins w:id="266" w:author="CATT" w:date="2020-07-30T14:01:00Z"/>
        </w:trPr>
        <w:tc>
          <w:tcPr>
            <w:tcW w:w="5123"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C"/>
              <w:rPr>
                <w:ins w:id="267" w:author="CATT" w:date="2020-07-30T14:01:00Z"/>
                <w:rFonts w:cs="Arial"/>
              </w:rPr>
            </w:pPr>
            <w:proofErr w:type="spellStart"/>
            <w:ins w:id="268" w:author="CATT" w:date="2020-07-30T14:01:00Z">
              <w:r>
                <w:rPr>
                  <w:rFonts w:cs="Arial"/>
                </w:rPr>
                <w:t>F</w:t>
              </w:r>
              <w:r>
                <w:rPr>
                  <w:rFonts w:cs="Arial"/>
                  <w:vertAlign w:val="subscript"/>
                </w:rPr>
                <w:t>UL_Meas</w:t>
              </w:r>
              <w:proofErr w:type="spellEnd"/>
              <w:r>
                <w:rPr>
                  <w:rFonts w:cs="Arial"/>
                  <w:vertAlign w:val="subscript"/>
                </w:rPr>
                <w:t xml:space="preserve"> </w:t>
              </w:r>
              <w:r>
                <w:rPr>
                  <w:rFonts w:cs="Arial"/>
                </w:rPr>
                <w:t xml:space="preserve">– </w:t>
              </w:r>
              <w:proofErr w:type="spellStart"/>
              <w:r>
                <w:rPr>
                  <w:rFonts w:cs="Arial"/>
                </w:rPr>
                <w:t>F</w:t>
              </w:r>
              <w:r>
                <w:rPr>
                  <w:rFonts w:cs="Arial"/>
                  <w:vertAlign w:val="subscript"/>
                </w:rPr>
                <w:t>UL_Low</w:t>
              </w:r>
              <w:proofErr w:type="spellEnd"/>
              <w:r>
                <w:rPr>
                  <w:rFonts w:cs="Arial"/>
                </w:rPr>
                <w:t xml:space="preserve"> &lt; 5 MHz or </w:t>
              </w:r>
              <w:proofErr w:type="spellStart"/>
              <w:r>
                <w:rPr>
                  <w:rFonts w:cs="Arial"/>
                </w:rPr>
                <w:t>F</w:t>
              </w:r>
              <w:r>
                <w:rPr>
                  <w:rFonts w:cs="Arial"/>
                  <w:vertAlign w:val="subscript"/>
                </w:rPr>
                <w:t>UL_High</w:t>
              </w:r>
              <w:proofErr w:type="spellEnd"/>
              <w:r>
                <w:rPr>
                  <w:rFonts w:cs="Arial"/>
                </w:rPr>
                <w:t xml:space="preserve"> – </w:t>
              </w:r>
              <w:proofErr w:type="spellStart"/>
              <w:r>
                <w:rPr>
                  <w:rFonts w:cs="Arial"/>
                </w:rPr>
                <w:t>F</w:t>
              </w:r>
              <w:r>
                <w:rPr>
                  <w:rFonts w:cs="Arial"/>
                  <w:vertAlign w:val="subscript"/>
                </w:rPr>
                <w:t>UL_Meas</w:t>
              </w:r>
              <w:proofErr w:type="spellEnd"/>
              <w:r>
                <w:rPr>
                  <w:rFonts w:cs="Arial"/>
                  <w:vertAlign w:val="subscript"/>
                </w:rPr>
                <w:t xml:space="preserve"> </w:t>
              </w:r>
              <w:r>
                <w:rPr>
                  <w:rFonts w:cs="Arial"/>
                </w:rPr>
                <w:t>&lt; 5 MHz</w:t>
              </w:r>
            </w:ins>
          </w:p>
          <w:p w:rsidR="00AF46A1" w:rsidRDefault="00AF46A1" w:rsidP="00400C4E">
            <w:pPr>
              <w:pStyle w:val="TAC"/>
              <w:rPr>
                <w:ins w:id="269" w:author="CATT" w:date="2020-07-30T14:01:00Z"/>
                <w:rFonts w:cs="Arial"/>
              </w:rPr>
            </w:pPr>
            <w:ins w:id="270" w:author="CATT" w:date="2020-07-30T14:01:00Z">
              <w:r>
                <w:rPr>
                  <w:rFonts w:cs="Arial"/>
                </w:rPr>
                <w:t>(Range 2)</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AF46A1" w:rsidRDefault="00AF46A1" w:rsidP="00400C4E">
            <w:pPr>
              <w:pStyle w:val="TAC"/>
              <w:rPr>
                <w:ins w:id="271" w:author="CATT" w:date="2020-07-30T14:01:00Z"/>
                <w:rFonts w:cs="v5.0.0"/>
              </w:rPr>
            </w:pPr>
            <w:ins w:id="272" w:author="CATT" w:date="2020-07-30T14:01:00Z">
              <w:r>
                <w:rPr>
                  <w:rFonts w:cs="v5.0.0"/>
                </w:rPr>
                <w:t>12 (p-p)</w:t>
              </w:r>
            </w:ins>
          </w:p>
        </w:tc>
      </w:tr>
      <w:tr w:rsidR="00AF46A1" w:rsidTr="00400C4E">
        <w:trPr>
          <w:jc w:val="center"/>
          <w:ins w:id="273" w:author="CATT" w:date="2020-07-30T14:01:00Z"/>
        </w:trPr>
        <w:tc>
          <w:tcPr>
            <w:tcW w:w="7391" w:type="dxa"/>
            <w:gridSpan w:val="2"/>
            <w:tcBorders>
              <w:top w:val="single" w:sz="4" w:space="0" w:color="auto"/>
              <w:left w:val="single" w:sz="4" w:space="0" w:color="auto"/>
              <w:bottom w:val="single" w:sz="4" w:space="0" w:color="auto"/>
              <w:right w:val="single" w:sz="4" w:space="0" w:color="auto"/>
            </w:tcBorders>
            <w:hideMark/>
          </w:tcPr>
          <w:p w:rsidR="00AF46A1" w:rsidRDefault="00AF46A1" w:rsidP="00400C4E">
            <w:pPr>
              <w:pStyle w:val="TAN"/>
              <w:rPr>
                <w:ins w:id="274" w:author="CATT" w:date="2020-07-30T14:01:00Z"/>
              </w:rPr>
            </w:pPr>
            <w:ins w:id="275" w:author="CATT" w:date="2020-07-30T14:01:00Z">
              <w:r>
                <w:t>NOTE 1:</w:t>
              </w:r>
              <w:r>
                <w:tab/>
              </w:r>
              <w:proofErr w:type="spellStart"/>
              <w:r>
                <w:t>F</w:t>
              </w:r>
              <w:r>
                <w:rPr>
                  <w:vertAlign w:val="subscript"/>
                </w:rPr>
                <w:t>UL_Meas</w:t>
              </w:r>
              <w:proofErr w:type="spellEnd"/>
              <w:r>
                <w:rPr>
                  <w:vertAlign w:val="subscript"/>
                </w:rPr>
                <w:t xml:space="preserve"> </w:t>
              </w:r>
              <w:r>
                <w:t>refers to the sub-carrier frequency for which the equalizer coefficient is evaluated</w:t>
              </w:r>
            </w:ins>
          </w:p>
          <w:p w:rsidR="00AF46A1" w:rsidRDefault="00AF46A1" w:rsidP="00400C4E">
            <w:pPr>
              <w:pStyle w:val="TAN"/>
              <w:rPr>
                <w:ins w:id="276" w:author="CATT" w:date="2020-07-30T14:01:00Z"/>
              </w:rPr>
            </w:pPr>
            <w:ins w:id="277" w:author="CATT" w:date="2020-07-30T14:01:00Z">
              <w:r>
                <w:t>NOTE 2:</w:t>
              </w:r>
              <w:r>
                <w:tab/>
              </w:r>
              <w:proofErr w:type="spellStart"/>
              <w:r>
                <w:t>F</w:t>
              </w:r>
              <w:r>
                <w:rPr>
                  <w:vertAlign w:val="subscript"/>
                </w:rPr>
                <w:t>UL_Low</w:t>
              </w:r>
              <w:proofErr w:type="spellEnd"/>
              <w:r>
                <w:t xml:space="preserve"> and </w:t>
              </w:r>
              <w:proofErr w:type="spellStart"/>
              <w:r>
                <w:t>F</w:t>
              </w:r>
              <w:r>
                <w:rPr>
                  <w:vertAlign w:val="subscript"/>
                </w:rPr>
                <w:t>UL_High</w:t>
              </w:r>
              <w:proofErr w:type="spellEnd"/>
              <w:r>
                <w:t xml:space="preserve"> refer to each NR frequency band specified in Table 5.2-1</w:t>
              </w:r>
            </w:ins>
          </w:p>
        </w:tc>
      </w:tr>
    </w:tbl>
    <w:p w:rsidR="00AF46A1" w:rsidRDefault="00AF46A1" w:rsidP="00AF46A1">
      <w:pPr>
        <w:rPr>
          <w:ins w:id="278" w:author="CATT" w:date="2020-07-30T14:01:00Z"/>
          <w:rFonts w:eastAsia="MS Mincho"/>
        </w:rPr>
      </w:pPr>
    </w:p>
    <w:p w:rsidR="00AF46A1" w:rsidRDefault="00AF46A1" w:rsidP="00AF46A1">
      <w:pPr>
        <w:pStyle w:val="TH"/>
        <w:rPr>
          <w:ins w:id="279" w:author="CATT" w:date="2020-07-30T14:01:00Z"/>
        </w:rPr>
      </w:pPr>
      <w:ins w:id="280" w:author="CATT" w:date="2020-07-30T14:01:00Z">
        <w:r>
          <w:rPr>
            <w:noProof/>
            <w:lang w:val="en-US" w:eastAsia="zh-CN"/>
          </w:rPr>
          <mc:AlternateContent>
            <mc:Choice Requires="wpg">
              <w:drawing>
                <wp:anchor distT="0" distB="0" distL="114300" distR="114300" simplePos="0" relativeHeight="251659264" behindDoc="0" locked="0" layoutInCell="1" allowOverlap="1" wp14:anchorId="4F609708" wp14:editId="478EF921">
                  <wp:simplePos x="0" y="0"/>
                  <wp:positionH relativeFrom="character">
                    <wp:posOffset>0</wp:posOffset>
                  </wp:positionH>
                  <wp:positionV relativeFrom="line">
                    <wp:posOffset>0</wp:posOffset>
                  </wp:positionV>
                  <wp:extent cx="6127750" cy="2058035"/>
                  <wp:effectExtent l="0" t="0" r="44450" b="0"/>
                  <wp:wrapNone/>
                  <wp:docPr id="132" name="组合 132"/>
                  <wp:cNvGraphicFramePr/>
                  <a:graphic xmlns:a="http://schemas.openxmlformats.org/drawingml/2006/main">
                    <a:graphicData uri="http://schemas.microsoft.com/office/word/2010/wordprocessingGroup">
                      <wpg:wgp>
                        <wpg:cNvGrpSpPr/>
                        <wpg:grpSpPr>
                          <a:xfrm>
                            <a:off x="0" y="0"/>
                            <a:ext cx="6841490" cy="9242425"/>
                            <a:chOff x="0" y="0"/>
                            <a:chExt cx="6841490" cy="9242425"/>
                          </a:xfrm>
                        </wpg:grpSpPr>
                        <wps:wsp>
                          <wps:cNvPr id="108" name="矩形 108"/>
                          <wps:cNvSpPr/>
                          <wps:spPr>
                            <a:xfrm>
                              <a:off x="713740" y="7184390"/>
                              <a:ext cx="6127750" cy="2058035"/>
                            </a:xfrm>
                            <a:prstGeom prst="rect">
                              <a:avLst/>
                            </a:prstGeom>
                            <a:noFill/>
                          </wps:spPr>
                          <wps:bodyPr/>
                        </wps:wsp>
                        <wps:wsp>
                          <wps:cNvPr id="109" name="Line 4"/>
                          <wps:cNvCnPr>
                            <a:cxnSpLocks noChangeShapeType="1"/>
                          </wps:cNvCnPr>
                          <wps:spPr bwMode="auto">
                            <a:xfrm>
                              <a:off x="0" y="0"/>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0" name="Rectangle 5"/>
                          <wps:cNvSpPr>
                            <a:spLocks noChangeArrowheads="1"/>
                          </wps:cNvSpPr>
                          <wps:spPr bwMode="auto">
                            <a:xfrm>
                              <a:off x="0" y="0"/>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6"/>
                          <wps:cNvCnPr>
                            <a:cxnSpLocks noChangeShapeType="1"/>
                          </wps:cNvCnPr>
                          <wps:spPr bwMode="auto">
                            <a:xfrm>
                              <a:off x="6106160" y="8890"/>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7"/>
                          <wps:cNvSpPr>
                            <a:spLocks noChangeArrowheads="1"/>
                          </wps:cNvSpPr>
                          <wps:spPr bwMode="auto">
                            <a:xfrm>
                              <a:off x="6106160" y="8890"/>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8"/>
                          <wps:cNvCnPr>
                            <a:cxnSpLocks noChangeShapeType="1"/>
                          </wps:cNvCnPr>
                          <wps:spPr bwMode="auto">
                            <a:xfrm>
                              <a:off x="8890" y="0"/>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4" name="Rectangle 9"/>
                          <wps:cNvSpPr>
                            <a:spLocks noChangeArrowheads="1"/>
                          </wps:cNvSpPr>
                          <wps:spPr bwMode="auto">
                            <a:xfrm>
                              <a:off x="8890" y="0"/>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10"/>
                          <wps:cNvCnPr>
                            <a:cxnSpLocks noChangeShapeType="1"/>
                          </wps:cNvCnPr>
                          <wps:spPr bwMode="auto">
                            <a:xfrm>
                              <a:off x="0" y="1828165"/>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11"/>
                          <wps:cNvSpPr>
                            <a:spLocks noChangeArrowheads="1"/>
                          </wps:cNvSpPr>
                          <wps:spPr bwMode="auto">
                            <a:xfrm>
                              <a:off x="5486400" y="1623695"/>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6A1" w:rsidRDefault="00AF46A1" w:rsidP="00AF46A1">
                                <w:r>
                                  <w:rPr>
                                    <w:rFonts w:ascii="Arial" w:hAnsi="Arial" w:cs="Arial"/>
                                    <w:b/>
                                    <w:bCs/>
                                    <w:color w:val="000000"/>
                                    <w:sz w:val="14"/>
                                    <w:szCs w:val="14"/>
                                  </w:rPr>
                                  <w:t xml:space="preserve"> </w:t>
                                </w:r>
                                <w:proofErr w:type="gramStart"/>
                                <w:r>
                                  <w:rPr>
                                    <w:rFonts w:ascii="Arial" w:hAnsi="Arial" w:cs="Arial"/>
                                    <w:b/>
                                    <w:bCs/>
                                    <w:color w:val="000000"/>
                                    <w:sz w:val="14"/>
                                    <w:szCs w:val="14"/>
                                  </w:rPr>
                                  <w:t>f</w:t>
                                </w:r>
                                <w:proofErr w:type="gramEnd"/>
                                <w:r>
                                  <w:rPr>
                                    <w:rFonts w:ascii="Arial" w:hAnsi="Arial" w:cs="Arial"/>
                                    <w:b/>
                                    <w:bCs/>
                                    <w:color w:val="000000"/>
                                    <w:sz w:val="14"/>
                                    <w:szCs w:val="14"/>
                                  </w:rPr>
                                  <w:t xml:space="preserve">   </w:t>
                                </w:r>
                              </w:p>
                            </w:txbxContent>
                          </wps:txbx>
                          <wps:bodyPr rot="0" vert="horz" wrap="none" lIns="0" tIns="0" rIns="0" bIns="0" anchor="t" anchorCtr="0" upright="1">
                            <a:spAutoFit/>
                          </wps:bodyPr>
                        </wps:wsp>
                        <wpg:grpSp>
                          <wpg:cNvPr id="117" name="Group 12"/>
                          <wpg:cNvGrpSpPr>
                            <a:grpSpLocks/>
                          </wpg:cNvGrpSpPr>
                          <wpg:grpSpPr bwMode="auto">
                            <a:xfrm>
                              <a:off x="450850" y="227965"/>
                              <a:ext cx="5372100" cy="1612265"/>
                              <a:chOff x="450850" y="227965"/>
                              <a:chExt cx="8460" cy="2539"/>
                            </a:xfrm>
                          </wpg:grpSpPr>
                          <wps:wsp>
                            <wps:cNvPr id="118" name="Rectangle 13"/>
                            <wps:cNvSpPr>
                              <a:spLocks noChangeArrowheads="1"/>
                            </wps:cNvSpPr>
                            <wps:spPr bwMode="auto">
                              <a:xfrm>
                                <a:off x="457699" y="230144"/>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6A1" w:rsidRDefault="00AF46A1" w:rsidP="00AF46A1">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119" name="Rectangle 14"/>
                            <wps:cNvSpPr>
                              <a:spLocks noChangeArrowheads="1"/>
                            </wps:cNvSpPr>
                            <wps:spPr bwMode="auto">
                              <a:xfrm>
                                <a:off x="454289" y="230163"/>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6A1" w:rsidRDefault="00AF46A1" w:rsidP="00AF46A1">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120" name="Rectangle 15" descr="Light upward diagonal"/>
                            <wps:cNvSpPr>
                              <a:spLocks noChangeArrowheads="1"/>
                            </wps:cNvSpPr>
                            <wps:spPr bwMode="auto">
                              <a:xfrm>
                                <a:off x="452660" y="228505"/>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6" descr="Light upward diagonal"/>
                            <wps:cNvSpPr>
                              <a:spLocks noChangeArrowheads="1"/>
                            </wps:cNvSpPr>
                            <wps:spPr bwMode="auto">
                              <a:xfrm>
                                <a:off x="455720" y="229585"/>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17" descr="Light upward diagonal"/>
                            <wps:cNvSpPr>
                              <a:spLocks noChangeArrowheads="1"/>
                            </wps:cNvSpPr>
                            <wps:spPr bwMode="auto">
                              <a:xfrm>
                                <a:off x="455720" y="227965"/>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18" descr="Light upward diagonal"/>
                            <wps:cNvSpPr>
                              <a:spLocks noChangeArrowheads="1"/>
                            </wps:cNvSpPr>
                            <wps:spPr bwMode="auto">
                              <a:xfrm>
                                <a:off x="452660" y="229405"/>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19"/>
                            <wps:cNvSpPr>
                              <a:spLocks noChangeArrowheads="1"/>
                            </wps:cNvSpPr>
                            <wps:spPr bwMode="auto">
                              <a:xfrm>
                                <a:off x="458293" y="229218"/>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6A1" w:rsidRDefault="00AF46A1" w:rsidP="00AF46A1">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125" name="Rectangle 20"/>
                            <wps:cNvSpPr>
                              <a:spLocks noChangeArrowheads="1"/>
                            </wps:cNvSpPr>
                            <wps:spPr bwMode="auto">
                              <a:xfrm>
                                <a:off x="450850" y="228903"/>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6A1" w:rsidRDefault="00AF46A1" w:rsidP="00AF46A1">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 xml:space="preserve">p-p  </w:t>
                                  </w:r>
                                  <w:r>
                                    <w:t xml:space="preserve">   </w:t>
                                  </w:r>
                                </w:p>
                              </w:txbxContent>
                            </wps:txbx>
                            <wps:bodyPr rot="0" vert="horz" wrap="square" lIns="0" tIns="0" rIns="0" bIns="0" anchor="t" anchorCtr="0" upright="1">
                              <a:noAutofit/>
                            </wps:bodyPr>
                          </wps:wsp>
                          <wps:wsp>
                            <wps:cNvPr id="126" name="Rectangle 21"/>
                            <wps:cNvSpPr>
                              <a:spLocks noChangeArrowheads="1"/>
                            </wps:cNvSpPr>
                            <wps:spPr bwMode="auto">
                              <a:xfrm>
                                <a:off x="453920" y="229765"/>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6A1" w:rsidRDefault="00AF46A1" w:rsidP="00AF46A1">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127" name="Line 22"/>
                            <wps:cNvCnPr>
                              <a:cxnSpLocks noChangeShapeType="1"/>
                            </wps:cNvCnPr>
                            <wps:spPr bwMode="auto">
                              <a:xfrm>
                                <a:off x="451940" y="228685"/>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23"/>
                            <wps:cNvCnPr>
                              <a:cxnSpLocks noChangeShapeType="1"/>
                            </wps:cNvCnPr>
                            <wps:spPr bwMode="auto">
                              <a:xfrm>
                                <a:off x="451940" y="229405"/>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24"/>
                            <wps:cNvCnPr>
                              <a:cxnSpLocks noChangeShapeType="1"/>
                            </wps:cNvCnPr>
                            <wps:spPr bwMode="auto">
                              <a:xfrm>
                                <a:off x="451750" y="228685"/>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30" name="Line 25"/>
                            <wps:cNvCnPr>
                              <a:cxnSpLocks noChangeShapeType="1"/>
                            </wps:cNvCnPr>
                            <wps:spPr bwMode="auto">
                              <a:xfrm flipV="1">
                                <a:off x="455000" y="228145"/>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26"/>
                            <wps:cNvCnPr>
                              <a:cxnSpLocks noChangeShapeType="1"/>
                            </wps:cNvCnPr>
                            <wps:spPr bwMode="auto">
                              <a:xfrm>
                                <a:off x="455000" y="229405"/>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27"/>
                            <wps:cNvCnPr>
                              <a:cxnSpLocks noChangeShapeType="1"/>
                            </wps:cNvCnPr>
                            <wps:spPr bwMode="auto">
                              <a:xfrm>
                                <a:off x="455000" y="228145"/>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28"/>
                            <wps:cNvCnPr>
                              <a:cxnSpLocks noChangeShapeType="1"/>
                            </wps:cNvCnPr>
                            <wps:spPr bwMode="auto">
                              <a:xfrm>
                                <a:off x="455000" y="229585"/>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29"/>
                            <wps:cNvCnPr>
                              <a:cxnSpLocks noChangeShapeType="1"/>
                            </wps:cNvCnPr>
                            <wps:spPr bwMode="auto">
                              <a:xfrm>
                                <a:off x="455000" y="229945"/>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36" name="Line 30"/>
                            <wps:cNvCnPr>
                              <a:cxnSpLocks noChangeShapeType="1"/>
                            </wps:cNvCnPr>
                            <wps:spPr bwMode="auto">
                              <a:xfrm flipH="1">
                                <a:off x="453380" y="229944"/>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137" name="Line 31"/>
                            <wps:cNvCnPr>
                              <a:cxnSpLocks noChangeShapeType="1"/>
                            </wps:cNvCnPr>
                            <wps:spPr bwMode="auto">
                              <a:xfrm>
                                <a:off x="452120" y="230125"/>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Line 32"/>
                            <wps:cNvCnPr>
                              <a:cxnSpLocks noChangeShapeType="1"/>
                            </wps:cNvCnPr>
                            <wps:spPr bwMode="auto">
                              <a:xfrm flipV="1">
                                <a:off x="454640" y="228145"/>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139" name="Line 33"/>
                            <wps:cNvCnPr>
                              <a:cxnSpLocks noChangeShapeType="1"/>
                            </wps:cNvCnPr>
                            <wps:spPr bwMode="auto">
                              <a:xfrm flipV="1">
                                <a:off x="455359" y="228685"/>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140" name="Line 34"/>
                            <wps:cNvCnPr>
                              <a:cxnSpLocks noChangeShapeType="1"/>
                            </wps:cNvCnPr>
                            <wps:spPr bwMode="auto">
                              <a:xfrm>
                                <a:off x="455000" y="229765"/>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1" name="Rectangle 35"/>
                            <wps:cNvSpPr>
                              <a:spLocks noChangeArrowheads="1"/>
                            </wps:cNvSpPr>
                            <wps:spPr bwMode="auto">
                              <a:xfrm>
                                <a:off x="456260" y="229765"/>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6A1" w:rsidRDefault="00AF46A1" w:rsidP="00AF46A1">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142" name="Rectangle 36"/>
                            <wps:cNvSpPr>
                              <a:spLocks noChangeArrowheads="1"/>
                            </wps:cNvSpPr>
                            <wps:spPr bwMode="auto">
                              <a:xfrm>
                                <a:off x="455350" y="229064"/>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6A1" w:rsidRDefault="00AF46A1" w:rsidP="00AF46A1">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wps:txbx>
                            <wps:bodyPr rot="0" vert="horz" wrap="square" lIns="0" tIns="0" rIns="0" bIns="0" anchor="t" anchorCtr="0" upright="1">
                              <a:spAutoFit/>
                            </wps:bodyPr>
                          </wps:wsp>
                          <wps:wsp>
                            <wps:cNvPr id="143" name="Line 37"/>
                            <wps:cNvCnPr>
                              <a:cxnSpLocks noChangeShapeType="1"/>
                            </wps:cNvCnPr>
                            <wps:spPr bwMode="auto">
                              <a:xfrm>
                                <a:off x="458060" y="229765"/>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4" name="Rectangle 38"/>
                            <wps:cNvSpPr>
                              <a:spLocks noChangeArrowheads="1"/>
                            </wps:cNvSpPr>
                            <wps:spPr bwMode="auto">
                              <a:xfrm>
                                <a:off x="451930" y="229064"/>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6A1" w:rsidRDefault="00AF46A1" w:rsidP="00AF46A1">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wps:txbx>
                            <wps:bodyPr rot="0" vert="horz" wrap="square" lIns="0" tIns="0" rIns="0" bIns="0" anchor="t" anchorCtr="0" upright="1">
                              <a:spAutoFit/>
                            </wps:bodyPr>
                          </wps:wsp>
                          <wps:wsp>
                            <wps:cNvPr id="145" name="Line 39"/>
                            <wps:cNvCnPr>
                              <a:cxnSpLocks noChangeShapeType="1"/>
                            </wps:cNvCnPr>
                            <wps:spPr bwMode="auto">
                              <a:xfrm flipH="1">
                                <a:off x="454280" y="228145"/>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6" name="Line 40"/>
                            <wps:cNvCnPr>
                              <a:cxnSpLocks noChangeShapeType="1"/>
                            </wps:cNvCnPr>
                            <wps:spPr bwMode="auto">
                              <a:xfrm>
                                <a:off x="455180" y="228685"/>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7" name="Line 41"/>
                            <wps:cNvCnPr>
                              <a:cxnSpLocks noChangeShapeType="1"/>
                            </wps:cNvCnPr>
                            <wps:spPr bwMode="auto">
                              <a:xfrm>
                                <a:off x="458240" y="228145"/>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48" name="Rectangle 42"/>
                            <wps:cNvSpPr>
                              <a:spLocks noChangeArrowheads="1"/>
                            </wps:cNvSpPr>
                            <wps:spPr bwMode="auto">
                              <a:xfrm>
                                <a:off x="458240" y="228865"/>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6A1" w:rsidRDefault="00AF46A1" w:rsidP="00AF46A1">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 xml:space="preserve">p-p  </w:t>
                                  </w:r>
                                  <w:r>
                                    <w:t xml:space="preserve">   </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组合 132" o:spid="_x0000_s1026" style="position:absolute;margin-left:0;margin-top:0;width:482.5pt;height:162.05pt;z-index:251659264;mso-position-horizontal-relative:char;mso-position-vertical-relative:line" coordsize="68414,92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">
                  <v:rect id="矩形 108" o:spid="_x0000_s1027" style="position:absolute;left:7137;top:71843;width:61277;height:20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SXFMUA&#10;AADcAAAADwAAAGRycy9kb3ducmV2LnhtbESPQWvCQBCF7wX/wzKCl1I39VAkdRURpEEKYmw9D9lp&#10;Epqdjdk1Sf995yB4m+G9ee+b1WZ0jeqpC7VnA6/zBBRx4W3NpYGv8/5lCSpEZIuNZzLwRwE268nT&#10;ClPrBz5Rn8dSSQiHFA1UMbap1qGoyGGY+5ZYtB/fOYyydqW2HQ4S7hq9SJI37bBmaaiwpV1FxW9+&#10;cwaG4thfzp8f+vh8yTxfs+su/z4YM5uO23dQkcb4MN+vMyv4idDKMzKB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BJcUxQAAANwAAAAPAAAAAAAAAAAAAAAAAJgCAABkcnMv&#10;ZG93bnJldi54bWxQSwUGAAAAAAQABAD1AAAAigMAAAAA&#10;" filled="f" stroked="f"/>
                  <v:line id="Line 4" o:spid="_x0000_s1028" style="position:absolute;visibility:visible;mso-wrap-style:square" from="0,0" to="0,18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XHcMAAADcAAAADwAAAGRycy9kb3ducmV2LnhtbERPTWvCQBC9F/oflil4qxsFbRJdpRRL&#10;2ltNFXocsmOymJ0N2a1J/31XELzN433OejvaVlyo98axgtk0AUFcOW24VnD4fn9OQfiArLF1TAr+&#10;yMN28/iwxly7gfd0KUMtYgj7HBU0IXS5lL5qyKKfuo44cifXWwwR9rXUPQ4x3LZyniRLadFwbGiw&#10;o7eGqnP5axWYr2Wx+Hw5Zke5K8LsJz2nxh6UmjyNrysQgcZwF9/cHzrOTzK4PhMvkJ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1x3DAAAA3AAAAA8AAAAAAAAAAAAA&#10;AAAAoQIAAGRycy9kb3ducmV2LnhtbFBLBQYAAAAABAAEAPkAAACRAwAAAAA=&#10;" strokeweight="0"/>
                  <v:rect id="Rectangle 5" o:spid="_x0000_s1029" style="position:absolute;width:88;height:18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TF8McA&#10;AADcAAAADwAAAGRycy9kb3ducmV2LnhtbESPQW/CMAyF75P4D5GRuI0UxBAUAhqTJu0yabAd4GYa&#10;01Y0Tpdk0O3Xzwckbrbe83ufl+vONepCIdaeDYyGGSjiwtuaSwNfn6+PM1AxIVtsPJOBX4qwXvUe&#10;lphbf+UtXXapVBLCMUcDVUptrnUsKnIYh74lFu3kg8Mkayi1DXiVcNfocZZNtcOapaHCll4qKs67&#10;H2dgM59tvj8m/P63PR7osD+en8YhM2bQ754XoBJ16W6+Xb9ZwR8JvjwjE+jV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0xfDHAAAA3AAAAA8AAAAAAAAAAAAAAAAAmAIAAGRy&#10;cy9kb3ducmV2LnhtbFBLBQYAAAAABAAEAPUAAACMAwAAAAA=&#10;" fillcolor="black" stroked="f"/>
                  <v:line id="Line 6" o:spid="_x0000_s1030" style="position:absolute;visibility:visible;mso-wrap-style:square" from="61061,88" to="61061,18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7" o:spid="_x0000_s1031" style="position:absolute;left:61061;top:88;width:89;height:18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8" o:spid="_x0000_s1032" style="position:absolute;visibility:visible;mso-wrap-style:square" from="88,0" to="611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12KsIAAADcAAAADwAAAGRycy9kb3ducmV2LnhtbERPTWvCQBC9C/0PyxR6001aamN0lSKK&#10;9qZWweOQHZPF7GzIrpr+e7cgeJvH+5zJrLO1uFLrjWMF6SABQVw4bbhUsP9d9jMQPiBrrB2Tgj/y&#10;MJu+9CaYa3fjLV13oRQxhH2OCqoQmlxKX1Rk0Q9cQxy5k2sthgjbUuoWbzHc1vI9SYbSouHYUGFD&#10;84qK8+5iFZjNcPX583UYHeRiFdJjds6M3Sv19tp9j0EE6sJT/HCvdZyffsD/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412KsIAAADcAAAADwAAAAAAAAAAAAAA&#10;AAChAgAAZHJzL2Rvd25yZXYueG1sUEsFBgAAAAAEAAQA+QAAAJADAAAAAA==&#10;" strokeweight="0"/>
                  <v:rect id="Rectangle 9" o:spid="_x0000_s1033" style="position:absolute;left:88;width:61062;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88MA&#10;AADcAAAADwAAAGRycy9kb3ducmV2LnhtbERPTWsCMRC9C/0PYQreNKto0dUoVRC8CGp7qLdxM91d&#10;3EzWJOrqr28Eobd5vM+ZzhtTiSs5X1pW0OsmIIgzq0vOFXx/rTojED4ga6wsk4I7eZjP3lpTTLW9&#10;8Y6u+5CLGMI+RQVFCHUqpc8KMui7tiaO3K91BkOELpfa4S2Gm0r2k+RDGiw5NhRY07Kg7LS/GAWL&#10;8Whx3g5489gdD3T4OZ6GfZco1X5vPicgAjXhX/xyr3Wc3xvA85l4gZ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D88MAAADcAAAADwAAAAAAAAAAAAAAAACYAgAAZHJzL2Rv&#10;d25yZXYueG1sUEsFBgAAAAAEAAQA9QAAAIgDAAAAAA==&#10;" fillcolor="black" stroked="f"/>
                  <v:line id="Line 10" o:spid="_x0000_s1034" style="position:absolute;visibility:visible;mso-wrap-style:square" from="0,18281" to="61150,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6TIsIAAADcAAAADwAAAGRycy9kb3ducmV2LnhtbERPzWoCMRC+C32HMIXeanYLFrsapbQK&#10;lR7ErQ8wbsbN6mayJFG3Pr0pFLzNx/c703lvW3EmHxrHCvJhBoK4crrhWsH2Z/k8BhEissbWMSn4&#10;pQDz2cNgioV2F97QuYy1SCEcClRgYuwKKUNlyGIYuo44cXvnLcYEfS21x0sKt618ybJXabHh1GCw&#10;ow9D1bE8WQUrv/s+5tfayB2v/KJdf74Fe1Dq6bF/n4CI1Me7+N/9pdP8fAR/z6QL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W6TIsIAAADcAAAADwAAAAAAAAAAAAAA&#10;AAChAgAAZHJzL2Rvd25yZXYueG1sUEsFBgAAAAAEAAQA+QAAAJADAAAAAA==&#10;" strokeweight="1pt"/>
                  <v:rect id="Rectangle 11" o:spid="_x0000_s1035" style="position:absolute;left:54864;top:16236;width:546;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AF46A1" w:rsidRDefault="00AF46A1" w:rsidP="00AF46A1">
                          <w:r>
                            <w:rPr>
                              <w:rFonts w:ascii="Arial" w:hAnsi="Arial" w:cs="Arial"/>
                              <w:b/>
                              <w:bCs/>
                              <w:color w:val="000000"/>
                              <w:sz w:val="14"/>
                              <w:szCs w:val="14"/>
                            </w:rPr>
                            <w:t xml:space="preserve"> </w:t>
                          </w:r>
                          <w:proofErr w:type="gramStart"/>
                          <w:r>
                            <w:rPr>
                              <w:rFonts w:ascii="Arial" w:hAnsi="Arial" w:cs="Arial"/>
                              <w:b/>
                              <w:bCs/>
                              <w:color w:val="000000"/>
                              <w:sz w:val="14"/>
                              <w:szCs w:val="14"/>
                            </w:rPr>
                            <w:t>f</w:t>
                          </w:r>
                          <w:proofErr w:type="gramEnd"/>
                          <w:r>
                            <w:rPr>
                              <w:rFonts w:ascii="Arial" w:hAnsi="Arial" w:cs="Arial"/>
                              <w:b/>
                              <w:bCs/>
                              <w:color w:val="000000"/>
                              <w:sz w:val="14"/>
                              <w:szCs w:val="14"/>
                            </w:rPr>
                            <w:t xml:space="preserve">   </w:t>
                          </w:r>
                        </w:p>
                      </w:txbxContent>
                    </v:textbox>
                  </v:rect>
                  <v:group id="Group 12" o:spid="_x0000_s1036" style="position:absolute;left:4508;top:2279;width:53721;height:16123" coordorigin="450850,227965" coordsize="8460,25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rect id="Rectangle 13" o:spid="_x0000_s1037" style="position:absolute;left:457699;top:230144;width:1431;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RoQsYA&#10;AADcAAAADwAAAGRycy9kb3ducmV2LnhtbESPQWvCQBCF7wX/wzJCL6Vu9CA2zSoiCD0UitFDexuy&#10;02za7GzIbk3qr3cOgrcZ3pv3vik2o2/VmfrYBDYwn2WgiKtgG64NnI775xWomJAttoHJwD9F2Kwn&#10;DwXmNgx8oHOZaiUhHHM04FLqcq1j5chjnIWOWLTv0HtMsva1tj0OEu5bvciypfbYsDQ47GjnqPot&#10;/7yB/cdnQ3zRh6eX1RB+qsVX6d47Yx6n4/YVVKIx3c236zcr+HOhlWdkAr2+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RoQsYAAADcAAAADwAAAAAAAAAAAAAAAACYAgAAZHJz&#10;L2Rvd25yZXYueG1sUEsFBgAAAAAEAAQA9QAAAIsDAAAAAA==&#10;" filled="f" stroked="f">
                      <v:textbox style="mso-fit-shape-to-text:t" inset="0,0,0,0">
                        <w:txbxContent>
                          <w:p w:rsidR="00AF46A1" w:rsidRDefault="00AF46A1" w:rsidP="00AF46A1">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v:textbox>
                    </v:rect>
                    <v:rect id="Rectangle 14" o:spid="_x0000_s1038" style="position:absolute;left:454289;top:230163;width:1431;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rsidR="00AF46A1" w:rsidRDefault="00AF46A1" w:rsidP="00AF46A1">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v:textbox>
                    </v:rect>
                    <v:rect id="Rectangle 15" o:spid="_x0000_s1039" alt="Light upward diagonal" style="position:absolute;left:452660;top:228505;width:14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bM2cIA&#10;AADcAAAADwAAAGRycy9kb3ducmV2LnhtbESPQWvCQBCF7wX/wzKCt7pRQSS6igpFPTYt9DpkxySY&#10;nQ27W0389c6h0NsM781732x2vWvVnUJsPBuYTTNQxKW3DVcGvr8+3legYkK22HomAwNF2G1HbxvM&#10;rX/wJ92LVCkJ4ZijgTqlLtc6ljU5jFPfEYt29cFhkjVU2gZ8SLhr9TzLltphw9JQY0fHmspb8esM&#10;nJbVJePzsOiLIRTpZ3XApz0YMxn3+zWoRH36N/9dn63gzwVfnpEJ9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hszZwgAAANwAAAAPAAAAAAAAAAAAAAAAAJgCAABkcnMvZG93&#10;bnJldi54bWxQSwUGAAAAAAQABAD1AAAAhwMAAAAA&#10;" fillcolor="black" stroked="f">
                      <v:fill r:id="rId15" o:title="" type="pattern"/>
                    </v:rect>
                    <v:rect id="Rectangle 16" o:spid="_x0000_s1040" alt="Light upward diagonal" style="position:absolute;left:455720;top:229585;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ppQsEA&#10;AADcAAAADwAAAGRycy9kb3ducmV2LnhtbERPTWuDQBC9F/Iflgn01qxaCMFmlRooTY61gVwHd6pS&#10;d1Z2N0b767uBQm/zeJ+zL2cziImc7y0rSDcJCOLG6p5bBefPt6cdCB+QNQ6WScFCHspi9bDHXNsb&#10;f9BUh1bEEPY5KuhCGHMpfdORQb+xI3HkvqwzGCJ0rdQObzHcDDJLkq002HNs6HCkQ0fNd301Ct63&#10;7Snh4/I814urw2VX4Y+ulHpcz68vIALN4V/85z7qOD9L4f5MvEA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KaULBAAAA3AAAAA8AAAAAAAAAAAAAAAAAmAIAAGRycy9kb3du&#10;cmV2LnhtbFBLBQYAAAAABAAEAPUAAACGAwAAAAA=&#10;" fillcolor="black" stroked="f">
                      <v:fill r:id="rId15" o:title="" type="pattern"/>
                    </v:rect>
                    <v:rect id="Rectangle 17" o:spid="_x0000_s1041" alt="Light upward diagonal" style="position:absolute;left:455720;top:227965;width:180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j3NcEA&#10;AADcAAAADwAAAGRycy9kb3ducmV2LnhtbERPS2vCQBC+F/wPywi91Y0pBImuokJpemwqeB2yYxLM&#10;zobdNY/++m6h0Nt8fM/ZHSbTiYGcby0rWK8SEMSV1S3XCi5fby8bED4ga+wsk4KZPBz2i6cd5tqO&#10;/ElDGWoRQ9jnqKAJoc+l9FVDBv3K9sSRu1lnMEToaqkdjjHcdDJNkkwabDk2NNjTuaHqXj6Mgves&#10;/ki4mF+ncnZluG5O+K1PSj0vp+MWRKAp/Iv/3IWO89MUfp+JF8j9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Y9zXBAAAA3AAAAA8AAAAAAAAAAAAAAAAAmAIAAGRycy9kb3du&#10;cmV2LnhtbFBLBQYAAAAABAAEAPUAAACGAwAAAAA=&#10;" fillcolor="black" stroked="f">
                      <v:fill r:id="rId15" o:title="" type="pattern"/>
                    </v:rect>
                    <v:rect id="Rectangle 18" o:spid="_x0000_s1042" alt="Light upward diagonal" style="position:absolute;left:452660;top:229405;width:14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RSrr4A&#10;AADcAAAADwAAAGRycy9kb3ducmV2LnhtbERPTYvCMBC9C/6HMII3TVUQqUZZBVGPVsHr0Ixt2WZS&#10;kqjt/vqNIHibx/uc1aY1tXiS85VlBZNxAoI4t7riQsH1sh8tQPiArLG2TAo68rBZ93srTLV98Zme&#10;WShEDGGfooIyhCaV0uclGfRj2xBH7m6dwRChK6R2+IrhppbTJJlLgxXHhhIb2pWU/2YPo+AwL04J&#10;H7tZm3UuC7fFFv/0VqnhoP1ZggjUhq/44z7qOH86g/cz8QK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UUq6+AAAA3AAAAA8AAAAAAAAAAAAAAAAAmAIAAGRycy9kb3ducmV2&#10;LnhtbFBLBQYAAAAABAAEAPUAAACDAwAAAAA=&#10;" fillcolor="black" stroked="f">
                      <v:fill r:id="rId15" o:title="" type="pattern"/>
                    </v:rect>
                    <v:rect id="Rectangle 19" o:spid="_x0000_s1043" style="position:absolute;left:458293;top:229218;width:39;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rsidR="00AF46A1" w:rsidRDefault="00AF46A1" w:rsidP="00AF46A1">
                            <w:r>
                              <w:rPr>
                                <w:rFonts w:ascii="Arial" w:hAnsi="Arial" w:cs="Arial"/>
                                <w:b/>
                                <w:bCs/>
                                <w:color w:val="FF0000"/>
                                <w:sz w:val="14"/>
                                <w:szCs w:val="14"/>
                              </w:rPr>
                              <w:t xml:space="preserve"> </w:t>
                            </w:r>
                          </w:p>
                        </w:txbxContent>
                      </v:textbox>
                    </v:rect>
                    <v:rect id="Rectangle 20" o:spid="_x0000_s1044" style="position:absolute;left:450850;top:228903;width:910;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kTssIA&#10;AADcAAAADwAAAGRycy9kb3ducmV2LnhtbERPTYvCMBC9C/sfwix403SFF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ROywgAAANwAAAAPAAAAAAAAAAAAAAAAAJgCAABkcnMvZG93&#10;bnJldi54bWxQSwUGAAAAAAQABAD1AAAAhwMAAAAA&#10;" filled="f" stroked="f">
                      <v:textbox inset="0,0,0,0">
                        <w:txbxContent>
                          <w:p w:rsidR="00AF46A1" w:rsidRDefault="00AF46A1" w:rsidP="00AF46A1">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4(4) dB</w:t>
                            </w:r>
                            <w:r>
                              <w:rPr>
                                <w:rFonts w:ascii="Arial" w:hAnsi="Arial" w:cs="Arial"/>
                                <w:b/>
                                <w:bCs/>
                                <w:color w:val="000000"/>
                                <w:sz w:val="14"/>
                                <w:szCs w:val="14"/>
                                <w:vertAlign w:val="subscript"/>
                                <w:lang w:val="sv-SE"/>
                              </w:rPr>
                              <w:t xml:space="preserve">p-p  </w:t>
                            </w:r>
                            <w:r>
                              <w:t xml:space="preserve">   </w:t>
                            </w:r>
                          </w:p>
                        </w:txbxContent>
                      </v:textbox>
                    </v:rect>
                    <v:rect id="Rectangle 21" o:spid="_x0000_s1045" style="position:absolute;left:453920;top:229765;width:720;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uTFsQA&#10;AADcAAAADwAAAGRycy9kb3ducmV2LnhtbERPTWvCQBC9F/oflil4KbppDmJj1lAKgR4EMfbQ3obs&#10;mI3Nzobs1kR/vVsoeJvH+5y8mGwnzjT41rGCl0UCgrh2uuVGweehnK9A+ICssXNMCi7kodg8PuSY&#10;aTfyns5VaEQMYZ+hAhNCn0npa0MW/cL1xJE7usFiiHBopB5wjOG2k2mSLKXFlmODwZ7eDdU/1a9V&#10;UO6+WuKr3D+/rkZ3qtPvymx7pWZP09saRKAp3MX/7g8d56dL+HsmXi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LkxbEAAAA3AAAAA8AAAAAAAAAAAAAAAAAmAIAAGRycy9k&#10;b3ducmV2LnhtbFBLBQYAAAAABAAEAPUAAACJAwAAAAA=&#10;" filled="f" stroked="f">
                      <v:textbox style="mso-fit-shape-to-text:t" inset="0,0,0,0">
                        <w:txbxContent>
                          <w:p w:rsidR="00AF46A1" w:rsidRDefault="00AF46A1" w:rsidP="00AF46A1">
                            <w:pPr>
                              <w:rPr>
                                <w:lang w:val="sv-SE"/>
                              </w:rPr>
                            </w:pPr>
                            <w:r>
                              <w:rPr>
                                <w:rFonts w:ascii="Arial" w:hAnsi="Arial" w:cs="Arial"/>
                                <w:b/>
                                <w:bCs/>
                                <w:color w:val="000000"/>
                                <w:sz w:val="14"/>
                                <w:szCs w:val="14"/>
                                <w:lang w:val="sv-SE"/>
                              </w:rPr>
                              <w:t>Range 1</w:t>
                            </w:r>
                          </w:p>
                        </w:txbxContent>
                      </v:textbox>
                    </v:rect>
                    <v:line id="Line 22" o:spid="_x0000_s1046" style="position:absolute;visibility:visible;mso-wrap-style:square" from="451940,228685" to="455000,228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23" o:spid="_x0000_s1047" style="position:absolute;visibility:visible;mso-wrap-style:square" from="451940,229405" to="455000,229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24" o:spid="_x0000_s1048" style="position:absolute;visibility:visible;mso-wrap-style:square" from="451750,228685" to="451751,229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JTtMEAAADcAAAADwAAAGRycy9kb3ducmV2LnhtbERP3WrCMBS+H/gO4Qx2N9M6FFeNIqIg&#10;eGX1AY7NWVPXnJQkq93bm8HAu/Px/Z7lerCt6MmHxrGCfJyBIK6cbrhWcDnv3+cgQkTW2DomBb8U&#10;YL0avSyx0O7OJ+rLWIsUwqFABSbGrpAyVIYshrHriBP35bzFmKCvpfZ4T+G2lZMsm0mLDacGgx1t&#10;DVXf5Y9VcD72t+00lLtutr82ee6Hj11llHp7HTYLEJGG+BT/uw86zZ98wt8z6QK5e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klO0wQAAANwAAAAPAAAAAAAAAAAAAAAA&#10;AKECAABkcnMvZG93bnJldi54bWxQSwUGAAAAAAQABAD5AAAAjwMAAAAA&#10;" strokeweight=".5pt">
                      <v:stroke startarrow="open" endarrow="open"/>
                    </v:line>
                    <v:line id="Line 25" o:spid="_x0000_s1049" style="position:absolute;flip:y;visibility:visible;mso-wrap-style:square" from="455000,228145" to="455000,228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FLHMcAAADcAAAADwAAAGRycy9kb3ducmV2LnhtbESPT2vDMAzF74N9B6PBLqN19ofSpXVL&#10;GQx26KXdSNlNjbU4JJYz22uzbz8dCrtJvKf3flquR9+rE8XUBjZwPy1AEdfBttwY+Hh/ncxBpYxs&#10;sQ9MBn4pwXp1fbXE0oYz7+i0z42SEE4lGnA5D6XWqXbkMU3DQCzaV4ges6yx0TbiWcJ9rx+KYqY9&#10;tiwNDgd6cVR3+x9vQM+3d99xc3zqqu5weHZVXQ2fW2Nub8bNAlSmMf+bL9dvVvAfBV+ekQn0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sUscxwAAANwAAAAPAAAAAAAA&#10;AAAAAAAAAKECAABkcnMvZG93bnJldi54bWxQSwUGAAAAAAQABAD5AAAAlQMAAAAA&#10;"/>
                    <v:line id="Line 26" o:spid="_x0000_s1050" style="position:absolute;visibility:visible;mso-wrap-style:square" from="455000,229405" to="455001,229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27" o:spid="_x0000_s1051" style="position:absolute;visibility:visible;mso-wrap-style:square" from="455000,228145" to="458060,228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28" o:spid="_x0000_s1052" style="position:absolute;visibility:visible;mso-wrap-style:square" from="455000,229585" to="458060,229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v:line id="Line 29" o:spid="_x0000_s1053" style="position:absolute;visibility:visible;mso-wrap-style:square" from="455000,229945" to="458060,229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bPbMEAAADcAAAADwAAAGRycy9kb3ducmV2LnhtbERPzYrCMBC+L/gOYQRva1pFkWoUEYWF&#10;PW31AcZmbLrbTEqSrfXtNwuCt/n4fmezG2wrevKhcawgn2YgiCunG64VXM6n9xWIEJE1to5JwYMC&#10;7Lajtw0W2t35i/oy1iKFcChQgYmxK6QMlSGLYeo64sTdnLcYE/S11B7vKdy2cpZlS2mx4dRgsKOD&#10;oeqn/LUKzp/992ERymO3PF2bPPfD/FgZpSbjYb8GEWmIL/HT/aHT/PkC/p9JF8jt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Bs9swQAAANwAAAAPAAAAAAAAAAAAAAAA&#10;AKECAABkcnMvZG93bnJldi54bWxQSwUGAAAAAAQABAD5AAAAjwMAAAAA&#10;" strokeweight=".5pt">
                      <v:stroke startarrow="open" endarrow="open"/>
                    </v:line>
                    <v:line id="Line 30" o:spid="_x0000_s1054" style="position:absolute;flip:x;visibility:visible;mso-wrap-style:square" from="453380,229944" to="455000,229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k4iMEAAADcAAAADwAAAGRycy9kb3ducmV2LnhtbERPTWsCMRC9F/ofwgi91axKl7oaRUSh&#10;4Mm1CN6GzTS7dDPZJlHXf28Kgrd5vM+ZL3vbigv50DhWMBpmIIgrpxs2Cr4P2/dPECEia2wdk4Ib&#10;BVguXl/mWGh35T1dymhECuFQoII6xq6QMlQ1WQxD1xEn7sd5izFBb6T2eE3htpXjLMulxYZTQ40d&#10;rWuqfsuzVbDbra0tN3/e5dOPfX8mc1odjVJvg341AxGpj0/xw/2l0/xJDv/PpAvk4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WTiIwQAAANwAAAAPAAAAAAAAAAAAAAAA&#10;AKECAABkcnMvZG93bnJldi54bWxQSwUGAAAAAAQABAD5AAAAjwMAAAAA&#10;" strokeweight=".5pt">
                      <v:stroke startarrow="open"/>
                    </v:line>
                    <v:line id="Line 31" o:spid="_x0000_s1055" style="position:absolute;visibility:visible;mso-wrap-style:square" from="452120,230125" to="458780,230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SCg8IAAADcAAAADwAAAGRycy9kb3ducmV2LnhtbERP32vCMBB+F/Y/hBvsTVMd2NkZRSyD&#10;PcyBOvZ8a86m2FxKE2v23xthsLf7+H7ech1tKwbqfeNYwXSSgSCunG64VvB1fBu/gPABWWPrmBT8&#10;kof16mG0xEK7K+9pOIRapBD2BSowIXSFlL4yZNFPXEecuJPrLYYE+1rqHq8p3LZylmVzabHh1GCw&#10;o62h6ny4WAW5Kfcyl+XH8bMcmuki7uL3z0Kpp8e4eQURKIZ/8Z/7Xaf5zzn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0SCg8IAAADcAAAADwAAAAAAAAAAAAAA&#10;AAChAgAAZHJzL2Rvd25yZXYueG1sUEsFBgAAAAAEAAQA+QAAAJADAAAAAA==&#10;">
                      <v:stroke endarrow="block"/>
                    </v:line>
                    <v:line id="Line 32" o:spid="_x0000_s1056" style="position:absolute;flip:y;visibility:visible;mso-wrap-style:square" from="454640,228145" to="454641,229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O/9MYAAADcAAAADwAAAGRycy9kb3ducmV2LnhtbESPQWvCQBCF74L/YZmCl1I31iI1uopY&#10;RBEUtD14HLPTJJidDdlV47/vHAreZnhv3vtmOm9dpW7UhNKzgUE/AUWceVtybuDne/X2CSpEZIuV&#10;ZzLwoADzWbczxdT6Ox/odoy5khAOKRooYqxTrUNWkMPQ9zWxaL++cRhlbXJtG7xLuKv0e5KMtMOS&#10;paHAmpYFZZfj1Rn4+uBXf92c99vTenyoB1v7KJOdMb2XdjEBFamNT/P/9cYK/lBo5RmZQ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8Dv/TGAAAA3AAAAA8AAAAAAAAA&#10;AAAAAAAAoQIAAGRycy9kb3ducmV2LnhtbFBLBQYAAAAABAAEAPkAAACUAwAAAAA=&#10;" strokeweight=".5pt">
                      <v:stroke dashstyle="dash" startarrow="open" endarrow="open"/>
                    </v:line>
                    <v:line id="Line 33" o:spid="_x0000_s1057" style="position:absolute;flip:y;visibility:visible;mso-wrap-style:square" from="455359,228685" to="455360,229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8ab8QAAADcAAAADwAAAGRycy9kb3ducmV2LnhtbERPTWvCQBC9C/6HZYReSt3YFqnRTZCW&#10;0iAoRD30OM2OSTA7G7KrJv++Wyh4m8f7nFXam0ZcqXO1ZQWzaQSCuLC65lLB8fD59AbCeWSNjWVS&#10;MJCDNBmPVhhre+OcrntfihDCLkYFlfdtLKUrKjLoprYlDtzJdgZ9gF0pdYe3EG4a+RxFc2mw5tBQ&#10;YUvvFRXn/cUo+HjlR3vJfnab769F3s42eqijrVIPk369BOGp93fxvzvTYf7LAv6eCRfI5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TxpvxAAAANwAAAAPAAAAAAAAAAAA&#10;AAAAAKECAABkcnMvZG93bnJldi54bWxQSwUGAAAAAAQABAD5AAAAkgMAAAAA&#10;" strokeweight=".5pt">
                      <v:stroke dashstyle="dash" startarrow="open" endarrow="open"/>
                    </v:line>
                    <v:line id="Line 34" o:spid="_x0000_s1058" style="position:absolute;visibility:visible;mso-wrap-style:square" from="455000,229765" to="455000,230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bnM8YAAADcAAAADwAAAGRycy9kb3ducmV2LnhtbESPQUsDMRCF74L/IYzgzWYVqe3atKgg&#10;VG0P3bbQ47CZJoubybKJ7fbfOwfB2wzvzXvfzBZDaNWJ+tRENnA/KkAR19E27Azstu93E1ApI1ts&#10;I5OBCyVYzK+vZljaeOYNnarslIRwKtGAz7krtU61p4BpFDti0Y6xD5hl7Z22PZ4lPLT6oSjGOmDD&#10;0uCxozdP9Xf1Ewx8PS3bveNDtfo4ptc4/dzotfPG3N4ML8+gMg353/x3vbSC/yj48oxMoO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c25zPGAAAA3AAAAA8AAAAAAAAA&#10;AAAAAAAAoQIAAGRycy9kb3ducmV2LnhtbFBLBQYAAAAABAAEAPkAAACUAwAAAAA=&#10;">
                      <v:stroke dashstyle="1 1"/>
                    </v:line>
                    <v:rect id="Rectangle 35" o:spid="_x0000_s1059" style="position:absolute;left:456260;top:229765;width:725;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3uwsMA&#10;AADcAAAADwAAAGRycy9kb3ducmV2LnhtbERPTYvCMBC9C/sfwizsRTRVRLQaZVkQ9iCIdQ/rbWjG&#10;pm4zKU3WVn+9EQRv83ifs1x3thIXanzpWMFomIAgzp0uuVDwc9gMZiB8QNZYOSYFV/KwXr31lphq&#10;1/KeLlkoRAxhn6ICE0KdSulzQxb90NXEkTu5xmKIsCmkbrCN4baS4ySZSoslxwaDNX0Zyv+yf6tg&#10;s/stiW9y35/PWnfOx8fMbGulPt67zwWIQF14iZ/ubx3nT0bweCZe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3uwsMAAADcAAAADwAAAAAAAAAAAAAAAACYAgAAZHJzL2Rv&#10;d25yZXYueG1sUEsFBgAAAAAEAAQA9QAAAIgDAAAAAA==&#10;" filled="f" stroked="f">
                      <v:textbox style="mso-fit-shape-to-text:t" inset="0,0,0,0">
                        <w:txbxContent>
                          <w:p w:rsidR="00AF46A1" w:rsidRDefault="00AF46A1" w:rsidP="00AF46A1">
                            <w:pPr>
                              <w:rPr>
                                <w:lang w:val="sv-SE"/>
                              </w:rPr>
                            </w:pPr>
                            <w:r>
                              <w:rPr>
                                <w:rFonts w:ascii="Arial" w:hAnsi="Arial" w:cs="Arial"/>
                                <w:b/>
                                <w:bCs/>
                                <w:color w:val="000000"/>
                                <w:sz w:val="14"/>
                                <w:szCs w:val="14"/>
                                <w:lang w:val="sv-SE"/>
                              </w:rPr>
                              <w:t xml:space="preserve">Range </w:t>
                            </w:r>
                            <w:r>
                              <w:rPr>
                                <w:rFonts w:ascii="Arial" w:hAnsi="Arial" w:cs="Arial"/>
                                <w:b/>
                                <w:bCs/>
                                <w:color w:val="000000"/>
                                <w:sz w:val="14"/>
                                <w:szCs w:val="14"/>
                                <w:lang w:val="sv-SE"/>
                              </w:rPr>
                              <w:t>2</w:t>
                            </w:r>
                          </w:p>
                        </w:txbxContent>
                      </v:textbox>
                    </v:rect>
                    <v:rect id="Rectangle 36" o:spid="_x0000_s1060" style="position:absolute;left:455350;top:229064;width:2675;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9wtcQA&#10;AADcAAAADwAAAGRycy9kb3ducmV2LnhtbERPTWvCQBC9F/wPywheim4MpWiajYggeBCKaQ96G7LT&#10;bNrsbMiuJvbXdwuF3ubxPiffjLYVN+p941jBcpGAIK6cbrhW8P62n69A+ICssXVMCu7kYVNMHnLM&#10;tBv4RLcy1CKGsM9QgQmhy6T0lSGLfuE64sh9uN5iiLCvpe5xiOG2lWmSPEuLDccGgx3tDFVf5dUq&#10;2L+eG+JveXpcrwb3WaWX0hw7pWbTcfsCItAY/sV/7oOO859S+H0mXi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vcLXEAAAA3AAAAA8AAAAAAAAAAAAAAAAAmAIAAGRycy9k&#10;b3ducmV2LnhtbFBLBQYAAAAABAAEAPUAAACJAwAAAAA=&#10;" filled="f" stroked="f">
                      <v:textbox style="mso-fit-shape-to-text:t" inset="0,0,0,0">
                        <w:txbxContent>
                          <w:p w:rsidR="00AF46A1" w:rsidRDefault="00AF46A1" w:rsidP="00AF46A1">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v:textbox>
                    </v:rect>
                    <v:line id="Line 37" o:spid="_x0000_s1061" style="position:absolute;visibility:visible;mso-wrap-style:square" from="458060,229765" to="458061,230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5RMQAAADcAAAADwAAAGRycy9kb3ducmV2LnhtbERPS0vDQBC+C/0PyxS82Y0PfMRsSxWE&#10;WvWQaKHHITvdDc3OhuyaxH/fFQRv8/E9p1hNrhUD9aHxrOBykYEgrr1u2Cj4+ny5uAcRIrLG1jMp&#10;+KEAq+XsrMBc+5FLGqpoRArhkKMCG2OXSxlqSw7DwnfEiTv43mFMsDdS9zimcNfKqyy7lQ4bTg0W&#10;O3q2VB+rb6fg7W7T7gzvq/fXQ3jyD9tSfhir1Pl8Wj+CiDTFf/Gfe6PT/Jtr+H0mXSCX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5HlExAAAANwAAAAPAAAAAAAAAAAA&#10;AAAAAKECAABkcnMvZG93bnJldi54bWxQSwUGAAAAAAQABAD5AAAAkgMAAAAA&#10;">
                      <v:stroke dashstyle="1 1"/>
                    </v:line>
                    <v:rect id="Rectangle 38" o:spid="_x0000_s1062" style="position:absolute;left:451930;top:229064;width:2700;height: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pNWsMA&#10;AADcAAAADwAAAGRycy9kb3ducmV2LnhtbERPTYvCMBC9L+x/CLPgRTRVRLQaZREED4JY97DehmZs&#10;6jaT0kRb/fVmYWFv83ifs1x3thJ3anzpWMFomIAgzp0uuVDwddoOZiB8QNZYOSYFD/KwXr2/LTHV&#10;ruUj3bNQiBjCPkUFJoQ6ldLnhiz6oauJI3dxjcUQYVNI3WAbw20lx0kylRZLjg0Ga9oYyn+ym1Ww&#10;PXyXxE957M9nrbvm43Nm9rVSvY/ucwEiUBf+xX/unY7zJxP4fSZe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pNWsMAAADcAAAADwAAAAAAAAAAAAAAAACYAgAAZHJzL2Rv&#10;d25yZXYueG1sUEsFBgAAAAAEAAQA9QAAAIgDAAAAAA==&#10;" filled="f" stroked="f">
                      <v:textbox style="mso-fit-shape-to-text:t" inset="0,0,0,0">
                        <w:txbxContent>
                          <w:p w:rsidR="00AF46A1" w:rsidRDefault="00AF46A1" w:rsidP="00AF46A1">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v:textbox>
                    </v:rect>
                    <v:line id="Line 39" o:spid="_x0000_s1063" style="position:absolute;flip:x;visibility:visible;mso-wrap-style:square" from="454280,228145" to="454820,228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agdcAAAADcAAAADwAAAGRycy9kb3ducmV2LnhtbERP24rCMBB9X/Afwgi+ramiIl2jiCKK&#10;wkJdP2BoZtuwzaQ0sVa/3gjCvs3hXGex6mwlWmq8caxgNExAEOdOGy4UXH52n3MQPiBrrByTgjt5&#10;WC17HwtMtbtxRu05FCKGsE9RQRlCnUrp85Is+qGriSP36xqLIcKmkLrBWwy3lRwnyUxaNBwbSqxp&#10;U1L+d75aBeH02BvTfuvjnduHp+y4xctMqUG/W3+BCNSFf/HbfdBx/mQKr2fiBXL5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BGoHXAAAAA3AAAAA8AAAAAAAAAAAAAAAAA&#10;oQIAAGRycy9kb3ducmV2LnhtbFBLBQYAAAAABAAEAPkAAACOAwAAAAA=&#10;">
                      <v:stroke dashstyle="1 1"/>
                    </v:line>
                    <v:line id="Line 40" o:spid="_x0000_s1064" style="position:absolute;visibility:visible;mso-wrap-style:square" from="455180,228685" to="455720,228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Pa3MIAAADcAAAADwAAAGRycy9kb3ducmV2LnhtbERPS2sCMRC+C/0PYQreNFsRbbdGqYJg&#10;XwdXBY/DZkyWbibLJtXtv28Ewdt8fM+ZLTpXizO1ofKs4GmYgSAuva7YKNjv1oNnECEia6w9k4I/&#10;CrCYP/RmmGt/4S2di2hECuGQowIbY5NLGUpLDsPQN8SJO/nWYUywNVK3eEnhrpajLJtIhxWnBosN&#10;rSyVP8WvU/A53dQHw8fi6/0Ulv7lYyu/jVWq/9i9vYKI1MW7+Obe6DR/PIHrM+kC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5Pa3MIAAADcAAAADwAAAAAAAAAAAAAA&#10;AAChAgAAZHJzL2Rvd25yZXYueG1sUEsFBgAAAAAEAAQA+QAAAJADAAAAAA==&#10;">
                      <v:stroke dashstyle="1 1"/>
                    </v:line>
                    <v:line id="Line 41" o:spid="_x0000_s1065" style="position:absolute;visibility:visible;mso-wrap-style:square" from="458240,228145" to="458241,229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6H/cIAAADcAAAADwAAAGRycy9kb3ducmV2LnhtbERP3WrCMBS+H/gO4QjezbTT6eiMIqIg&#10;eLXqAxybs6azOSlJVru3X4TB7s7H93tWm8G2oicfGscK8mkGgrhyuuFaweV8eH4DESKyxtYxKfih&#10;AJv16GmFhXZ3/qC+jLVIIRwKVGBi7AopQ2XIYpi6jjhxn85bjAn6WmqP9xRuW/mSZQtpseHUYLCj&#10;naHqVn5bBedT/7V7DeW+WxyuTZ77YbavjFKT8bB9BxFpiP/iP/dRp/nzJTyeSR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6H/cIAAADcAAAADwAAAAAAAAAAAAAA&#10;AAChAgAAZHJzL2Rvd25yZXYueG1sUEsFBgAAAAAEAAQA+QAAAJADAAAAAA==&#10;" strokeweight=".5pt">
                      <v:stroke startarrow="open" endarrow="open"/>
                    </v:line>
                    <v:rect id="Rectangle 42" o:spid="_x0000_s1066" style="position:absolute;left:458240;top:228865;width:1070;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dZjMYA&#10;AADcAAAADwAAAGRycy9kb3ducmV2LnhtbESPQWvCQBCF7wX/wzJCb3WjlKIxGxFt0WPVgvU2ZKdJ&#10;aHY2ZLcm7a/vHARvM7w3732TrQbXqCt1ofZsYDpJQBEX3tZcGvg4vT3NQYWIbLHxTAZ+KcAqHz1k&#10;mFrf84Gux1gqCeGQooEqxjbVOhQVOQwT3xKL9uU7h1HWrtS2w17CXaNnSfKiHdYsDRW2tKmo+D7+&#10;OAO7ebv+3Pu/vmxeL7vz+3mxPS2iMY/jYb0EFWmId/Ptem8F/1lo5RmZQ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dZjMYAAADcAAAADwAAAAAAAAAAAAAAAACYAgAAZHJz&#10;L2Rvd25yZXYueG1sUEsFBgAAAAAEAAQA9QAAAIsDAAAAAA==&#10;" filled="f" stroked="f">
                      <v:textbox inset="0,0,0,0">
                        <w:txbxContent>
                          <w:p w:rsidR="00AF46A1" w:rsidRDefault="00AF46A1" w:rsidP="00AF46A1">
                            <w:pPr>
                              <w:rPr>
                                <w:lang w:val="sv-SE"/>
                              </w:rPr>
                            </w:pPr>
                            <w:r>
                              <w:rPr>
                                <w:rFonts w:ascii="Arial" w:hAnsi="Arial" w:cs="Arial"/>
                                <w:b/>
                                <w:bCs/>
                                <w:color w:val="000000"/>
                                <w:sz w:val="14"/>
                                <w:szCs w:val="14"/>
                                <w:lang w:val="sv-SE"/>
                              </w:rPr>
                              <w:t xml:space="preserve">   </w:t>
                            </w:r>
                            <w:r>
                              <w:rPr>
                                <w:rFonts w:ascii="Arial" w:hAnsi="Arial" w:cs="Arial"/>
                                <w:b/>
                                <w:bCs/>
                                <w:color w:val="000000"/>
                                <w:sz w:val="14"/>
                                <w:szCs w:val="14"/>
                                <w:lang w:val="sv-SE"/>
                              </w:rPr>
                              <w:t>&lt; 8(12) dB</w:t>
                            </w:r>
                            <w:r>
                              <w:rPr>
                                <w:rFonts w:ascii="Arial" w:hAnsi="Arial" w:cs="Arial"/>
                                <w:b/>
                                <w:bCs/>
                                <w:color w:val="000000"/>
                                <w:sz w:val="14"/>
                                <w:szCs w:val="14"/>
                                <w:vertAlign w:val="subscript"/>
                                <w:lang w:val="sv-SE"/>
                              </w:rPr>
                              <w:t xml:space="preserve">p-p  </w:t>
                            </w:r>
                            <w:r>
                              <w:t xml:space="preserve">   </w:t>
                            </w:r>
                          </w:p>
                        </w:txbxContent>
                      </v:textbox>
                    </v:rect>
                  </v:group>
                  <w10:wrap anchory="line"/>
                </v:group>
              </w:pict>
            </mc:Fallback>
          </mc:AlternateContent>
        </w:r>
        <w:r>
          <w:rPr>
            <w:noProof/>
            <w:lang w:val="en-US" w:eastAsia="zh-CN"/>
          </w:rPr>
          <mc:AlternateContent>
            <mc:Choice Requires="wps">
              <w:drawing>
                <wp:inline distT="0" distB="0" distL="0" distR="0" wp14:anchorId="52F83E0E" wp14:editId="18717B7A">
                  <wp:extent cx="6124575" cy="2057400"/>
                  <wp:effectExtent l="0" t="0" r="0" b="0"/>
                  <wp:docPr id="217" name="矩形 2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217"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" filled="f" stroked="f">
                  <o:lock v:ext="edit" aspectratio="t"/>
                  <w10:anchorlock/>
                </v:rect>
              </w:pict>
            </mc:Fallback>
          </mc:AlternateContent>
        </w:r>
      </w:ins>
    </w:p>
    <w:p w:rsidR="00AF46A1" w:rsidRDefault="00AF46A1" w:rsidP="00AF46A1">
      <w:pPr>
        <w:pStyle w:val="TF"/>
        <w:rPr>
          <w:ins w:id="281" w:author="CATT" w:date="2020-07-30T14:01:00Z"/>
        </w:rPr>
      </w:pPr>
      <w:ins w:id="282" w:author="CATT" w:date="2020-07-30T14:01:00Z">
        <w:r>
          <w:t>Figure 6.</w:t>
        </w:r>
        <w:r>
          <w:rPr>
            <w:rFonts w:hint="eastAsia"/>
          </w:rPr>
          <w:t>5</w:t>
        </w:r>
        <w:r>
          <w:t>.2.</w:t>
        </w:r>
        <w:r>
          <w:rPr>
            <w:rFonts w:hint="eastAsia"/>
          </w:rPr>
          <w:t>2.</w:t>
        </w:r>
      </w:ins>
      <w:ins w:id="283" w:author="CATT" w:date="2020-07-30T15:16:00Z">
        <w:r w:rsidR="0059317C">
          <w:rPr>
            <w:rFonts w:eastAsiaTheme="minorEastAsia" w:hint="eastAsia"/>
            <w:lang w:eastAsia="zh-CN"/>
          </w:rPr>
          <w:t>5</w:t>
        </w:r>
      </w:ins>
      <w:ins w:id="284" w:author="CATT" w:date="2020-07-30T14:01:00Z">
        <w:r>
          <w:t xml:space="preserve">-1: The limits for EVM equalizer spectral flatness with the maximum allowed variation of the coefficients indicated (the ETC minimum </w:t>
        </w:r>
        <w:proofErr w:type="gramStart"/>
        <w:r>
          <w:t>requirement are</w:t>
        </w:r>
        <w:proofErr w:type="gramEnd"/>
        <w:r>
          <w:t xml:space="preserve"> within brackets).</w:t>
        </w:r>
      </w:ins>
    </w:p>
    <w:p w:rsidR="007F63A7" w:rsidRPr="00AF46A1" w:rsidRDefault="007F63A7" w:rsidP="00BB320A">
      <w:pPr>
        <w:rPr>
          <w:i/>
          <w:color w:val="FF0000"/>
          <w:lang w:eastAsia="zh-CN"/>
        </w:rPr>
      </w:pPr>
    </w:p>
    <w:p w:rsidR="00BB320A" w:rsidRDefault="00BB320A" w:rsidP="00BB320A">
      <w:pPr>
        <w:rPr>
          <w:i/>
          <w:color w:val="FF0000"/>
          <w:lang w:eastAsia="zh-CN"/>
        </w:rPr>
      </w:pPr>
      <w:r w:rsidRPr="00BB320A">
        <w:rPr>
          <w:rFonts w:hint="eastAsia"/>
          <w:i/>
          <w:color w:val="FF0000"/>
        </w:rPr>
        <w:t>&lt;</w:t>
      </w:r>
      <w:r>
        <w:rPr>
          <w:rFonts w:hint="eastAsia"/>
          <w:i/>
          <w:color w:val="FF0000"/>
          <w:lang w:eastAsia="zh-CN"/>
        </w:rPr>
        <w:t>Next part</w:t>
      </w:r>
      <w:r w:rsidRPr="00BB320A">
        <w:rPr>
          <w:i/>
          <w:color w:val="FF0000"/>
        </w:rPr>
        <w:t>&gt;</w:t>
      </w:r>
    </w:p>
    <w:p w:rsidR="00386B47" w:rsidRDefault="00386B47" w:rsidP="00386B47">
      <w:pPr>
        <w:pStyle w:val="3"/>
      </w:pPr>
      <w:bookmarkStart w:id="285" w:name="_Toc29811857"/>
      <w:bookmarkStart w:id="286" w:name="_Toc21127648"/>
      <w:r>
        <w:t>9.6.1</w:t>
      </w:r>
      <w:r>
        <w:tab/>
        <w:t>OTA frequency error</w:t>
      </w:r>
      <w:bookmarkEnd w:id="285"/>
      <w:bookmarkEnd w:id="286"/>
    </w:p>
    <w:p w:rsidR="00386B47" w:rsidRPr="00F11CE5" w:rsidRDefault="00386B47" w:rsidP="00386B47">
      <w:pPr>
        <w:pStyle w:val="4"/>
      </w:pPr>
      <w:r w:rsidRPr="00D92747">
        <w:t xml:space="preserve">9.6.1.1 </w:t>
      </w:r>
      <w:r>
        <w:rPr>
          <w:rFonts w:hint="eastAsia"/>
        </w:rPr>
        <w:t xml:space="preserve">IAB-DU </w:t>
      </w:r>
      <w:r w:rsidRPr="00D92747">
        <w:t xml:space="preserve">OTA </w:t>
      </w:r>
      <w:r>
        <w:rPr>
          <w:rFonts w:hint="eastAsia"/>
        </w:rPr>
        <w:t>frequency error</w:t>
      </w:r>
    </w:p>
    <w:p w:rsidR="00386B47" w:rsidRDefault="00386B47" w:rsidP="00386B47">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w:t>
      </w:r>
      <w:proofErr w:type="gramStart"/>
      <w:r>
        <w:rPr>
          <w:rFonts w:cs="v4.2.0" w:hint="eastAsia"/>
          <w:lang w:eastAsia="zh-CN"/>
        </w:rPr>
        <w:t xml:space="preserve">and </w:t>
      </w:r>
      <w:r>
        <w:rPr>
          <w:rFonts w:cs="v4.2.0" w:hint="eastAsia"/>
        </w:rPr>
        <w:t xml:space="preserve"> type</w:t>
      </w:r>
      <w:proofErr w:type="gramEnd"/>
      <w:r>
        <w:rPr>
          <w:rFonts w:cs="v4.2.0" w:hint="eastAsia"/>
        </w:rPr>
        <w:t xml:space="preserv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rsidR="00386B47" w:rsidRDefault="00386B47" w:rsidP="00386B47">
      <w:pPr>
        <w:pStyle w:val="4"/>
        <w:rPr>
          <w:ins w:id="287" w:author="CATT" w:date="2020-07-27T16:49:00Z"/>
        </w:rPr>
      </w:pPr>
      <w:ins w:id="288" w:author="CATT" w:date="2020-07-27T16:49:00Z">
        <w:r w:rsidRPr="00D92747">
          <w:t>9.6.1.</w:t>
        </w:r>
      </w:ins>
      <w:ins w:id="289" w:author="CATT" w:date="2020-07-29T17:13:00Z">
        <w:r>
          <w:rPr>
            <w:rFonts w:hint="eastAsia"/>
          </w:rPr>
          <w:t>2</w:t>
        </w:r>
      </w:ins>
      <w:ins w:id="290" w:author="CATT" w:date="2020-07-27T16:49:00Z">
        <w:r w:rsidRPr="00D92747">
          <w:t xml:space="preserve"> </w:t>
        </w:r>
        <w:r>
          <w:rPr>
            <w:rFonts w:hint="eastAsia"/>
          </w:rPr>
          <w:t xml:space="preserve">IAB-MT </w:t>
        </w:r>
        <w:r w:rsidRPr="00D92747">
          <w:t xml:space="preserve">OTA </w:t>
        </w:r>
        <w:r>
          <w:rPr>
            <w:rFonts w:hint="eastAsia"/>
          </w:rPr>
          <w:t>frequency error</w:t>
        </w:r>
      </w:ins>
    </w:p>
    <w:p w:rsidR="00386B47" w:rsidRPr="00CB1F2B" w:rsidRDefault="00386B47" w:rsidP="00386B47">
      <w:pPr>
        <w:pStyle w:val="5"/>
        <w:rPr>
          <w:ins w:id="291" w:author="CATT" w:date="2020-07-27T16:49:00Z"/>
        </w:rPr>
      </w:pPr>
      <w:ins w:id="292" w:author="CATT" w:date="2020-07-27T16:49:00Z">
        <w:r>
          <w:rPr>
            <w:rFonts w:hint="eastAsia"/>
          </w:rPr>
          <w:t>9.6.1.</w:t>
        </w:r>
      </w:ins>
      <w:ins w:id="293" w:author="CATT" w:date="2020-07-29T17:13:00Z">
        <w:r>
          <w:rPr>
            <w:rFonts w:hint="eastAsia"/>
          </w:rPr>
          <w:t>2</w:t>
        </w:r>
      </w:ins>
      <w:ins w:id="294" w:author="CATT" w:date="2020-07-27T16:49:00Z">
        <w:r>
          <w:rPr>
            <w:rFonts w:hint="eastAsia"/>
          </w:rPr>
          <w:t xml:space="preserve">.1 </w:t>
        </w:r>
        <w:r w:rsidRPr="00E26D09">
          <w:t xml:space="preserve">Minimum requirement for </w:t>
        </w:r>
        <w:r w:rsidRPr="00CB1F2B">
          <w:rPr>
            <w:i/>
          </w:rPr>
          <w:t>IAB-DU type 1-O</w:t>
        </w:r>
      </w:ins>
    </w:p>
    <w:p w:rsidR="00386B47" w:rsidRDefault="00386B47" w:rsidP="00386B47">
      <w:pPr>
        <w:rPr>
          <w:ins w:id="295" w:author="CATT" w:date="2020-07-27T16:49:00Z"/>
        </w:rPr>
      </w:pPr>
      <w:ins w:id="296" w:author="CATT" w:date="2020-07-27T16:49:00Z">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UE modulated carrier frequency shall be accurate to within ± 0.1 PPM observed over a period of 1 </w:t>
        </w:r>
        <w:proofErr w:type="spellStart"/>
        <w:r>
          <w:t>msec</w:t>
        </w:r>
        <w:proofErr w:type="spellEnd"/>
        <w:r>
          <w:t xml:space="preserve"> of cumulated measurement intervals compared to the carrier frequency received from the </w:t>
        </w:r>
        <w:r>
          <w:rPr>
            <w:rFonts w:hint="eastAsia"/>
            <w:lang w:eastAsia="zh-CN"/>
          </w:rPr>
          <w:t>parent node</w:t>
        </w:r>
        <w:r>
          <w:t>.</w:t>
        </w:r>
      </w:ins>
    </w:p>
    <w:p w:rsidR="00386B47" w:rsidRDefault="00386B47" w:rsidP="00386B47">
      <w:pPr>
        <w:rPr>
          <w:ins w:id="297" w:author="CATT" w:date="2020-07-27T16:52:00Z"/>
          <w:rFonts w:cs="v5.0.0"/>
        </w:rPr>
      </w:pPr>
      <w:ins w:id="298" w:author="CATT" w:date="2020-07-27T16:52:00Z">
        <w:r>
          <w:rPr>
            <w:rFonts w:cs="v5.0.0"/>
          </w:rPr>
          <w:t xml:space="preserve">OTA frequency error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ins>
    </w:p>
    <w:p w:rsidR="00386B47" w:rsidRPr="00CB1F2B" w:rsidRDefault="00386B47" w:rsidP="00386B47">
      <w:pPr>
        <w:pStyle w:val="5"/>
        <w:rPr>
          <w:ins w:id="299" w:author="CATT" w:date="2020-07-27T16:49:00Z"/>
        </w:rPr>
      </w:pPr>
      <w:ins w:id="300" w:author="CATT" w:date="2020-07-27T16:49:00Z">
        <w:r>
          <w:rPr>
            <w:rFonts w:hint="eastAsia"/>
          </w:rPr>
          <w:lastRenderedPageBreak/>
          <w:t>9.6.1.</w:t>
        </w:r>
      </w:ins>
      <w:ins w:id="301" w:author="CATT" w:date="2020-07-29T17:13:00Z">
        <w:r>
          <w:rPr>
            <w:rFonts w:hint="eastAsia"/>
          </w:rPr>
          <w:t>2</w:t>
        </w:r>
      </w:ins>
      <w:ins w:id="302" w:author="CATT" w:date="2020-07-27T16:49:00Z">
        <w:r>
          <w:rPr>
            <w:rFonts w:hint="eastAsia"/>
          </w:rPr>
          <w:t xml:space="preserve">.2 </w:t>
        </w:r>
        <w:r w:rsidRPr="00E26D09">
          <w:t xml:space="preserve">Minimum requirement for </w:t>
        </w:r>
        <w:r w:rsidRPr="00CB1F2B">
          <w:rPr>
            <w:i/>
          </w:rPr>
          <w:t xml:space="preserve">IAB-DU type </w:t>
        </w:r>
        <w:r>
          <w:rPr>
            <w:rFonts w:hint="eastAsia"/>
            <w:i/>
          </w:rPr>
          <w:t>2</w:t>
        </w:r>
        <w:r w:rsidRPr="00CB1F2B">
          <w:rPr>
            <w:i/>
          </w:rPr>
          <w:t>-O</w:t>
        </w:r>
      </w:ins>
    </w:p>
    <w:p w:rsidR="00386B47" w:rsidRDefault="00386B47" w:rsidP="00386B47">
      <w:pPr>
        <w:rPr>
          <w:ins w:id="303" w:author="CATT" w:date="2020-07-27T16:49:00Z"/>
        </w:rPr>
      </w:pPr>
      <w:ins w:id="304" w:author="CATT" w:date="2020-07-27T16:49:00Z">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UE modulated carrier frequency shall be accurate to within ± 0.1 PPM observed over a period of 1 </w:t>
        </w:r>
        <w:proofErr w:type="spellStart"/>
        <w:r>
          <w:t>msec</w:t>
        </w:r>
        <w:proofErr w:type="spellEnd"/>
        <w:r>
          <w:t xml:space="preserve"> of cumulated measurement intervals compared to the carrier frequency received from the </w:t>
        </w:r>
        <w:r>
          <w:rPr>
            <w:rFonts w:hint="eastAsia"/>
            <w:lang w:eastAsia="zh-CN"/>
          </w:rPr>
          <w:t>parent node</w:t>
        </w:r>
        <w:r>
          <w:t>.</w:t>
        </w:r>
      </w:ins>
    </w:p>
    <w:p w:rsidR="00386B47" w:rsidRPr="00CB1F2B" w:rsidRDefault="00386B47" w:rsidP="00386B47">
      <w:pPr>
        <w:rPr>
          <w:rFonts w:cs="v4.2.0"/>
          <w:lang w:eastAsia="zh-CN"/>
        </w:rPr>
      </w:pPr>
      <w:ins w:id="305" w:author="CATT" w:date="2020-07-27T16:49:00Z">
        <w:r>
          <w:t xml:space="preserve">The frequency error is defined as a directional requirement. The requirement is verified in beam locked mode with the test metric of Frequency (Link=TX beam peak direction, </w:t>
        </w:r>
        <w:proofErr w:type="spellStart"/>
        <w:r>
          <w:t>Meas</w:t>
        </w:r>
        <w:proofErr w:type="spellEnd"/>
        <w:r>
          <w:t>=Link angle).</w:t>
        </w:r>
      </w:ins>
    </w:p>
    <w:p w:rsidR="003158D2" w:rsidRDefault="003158D2" w:rsidP="003158D2">
      <w:pPr>
        <w:pStyle w:val="3"/>
      </w:pPr>
      <w:bookmarkStart w:id="306" w:name="_Toc29811861"/>
      <w:bookmarkStart w:id="307" w:name="_Toc21127652"/>
      <w:r>
        <w:t>9.6.2</w:t>
      </w:r>
      <w:r>
        <w:tab/>
        <w:t>OTA modulation quality</w:t>
      </w:r>
      <w:bookmarkEnd w:id="306"/>
      <w:bookmarkEnd w:id="307"/>
    </w:p>
    <w:p w:rsidR="003158D2" w:rsidRDefault="003158D2" w:rsidP="003158D2">
      <w:pPr>
        <w:pStyle w:val="4"/>
      </w:pPr>
      <w:r>
        <w:rPr>
          <w:rFonts w:hint="eastAsia"/>
        </w:rPr>
        <w:t>9.6.2.1 IAB-DU OTA m</w:t>
      </w:r>
      <w:r>
        <w:t>odulation quality</w:t>
      </w:r>
    </w:p>
    <w:p w:rsidR="003158D2" w:rsidRDefault="003158D2" w:rsidP="003158D2">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Pr>
          <w:rFonts w:cs="v4.2.0"/>
          <w:lang w:eastAsia="zh-CN"/>
        </w:rPr>
        <w:t>2</w:t>
      </w:r>
      <w:r>
        <w:rPr>
          <w:rFonts w:cs="v4.2.0"/>
        </w:rPr>
        <w:t xml:space="preserve">] </w:t>
      </w:r>
      <w:proofErr w:type="gramStart"/>
      <w:r>
        <w:rPr>
          <w:rFonts w:cs="v4.2.0"/>
        </w:rPr>
        <w:t>apply</w:t>
      </w:r>
      <w:proofErr w:type="gramEnd"/>
      <w:r>
        <w:rPr>
          <w:rFonts w:cs="v4.2.0"/>
        </w:rPr>
        <w:t xml:space="preserve">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rsidR="003158D2" w:rsidRDefault="003158D2" w:rsidP="003158D2">
      <w:pPr>
        <w:pStyle w:val="4"/>
        <w:rPr>
          <w:ins w:id="308" w:author="CATT" w:date="2020-07-21T10:10:00Z"/>
        </w:rPr>
      </w:pPr>
      <w:ins w:id="309" w:author="CATT" w:date="2020-07-21T10:10:00Z">
        <w:r>
          <w:rPr>
            <w:rFonts w:hint="eastAsia"/>
          </w:rPr>
          <w:t>9.6.2.2 IAB-MT OTA m</w:t>
        </w:r>
        <w:r>
          <w:t>odulation quality</w:t>
        </w:r>
      </w:ins>
    </w:p>
    <w:p w:rsidR="003158D2" w:rsidRDefault="003158D2" w:rsidP="003158D2">
      <w:pPr>
        <w:rPr>
          <w:ins w:id="310" w:author="CATT" w:date="2020-07-21T10:10:00Z"/>
          <w:rFonts w:cs="v5.0.0"/>
        </w:rPr>
      </w:pPr>
      <w:ins w:id="311" w:author="CATT" w:date="2020-07-21T10:10:00Z">
        <w:r>
          <w:t xml:space="preserve">Transmit modulation quality defines the modulation quality for expected in-channel RF transmissions from the UE. </w:t>
        </w:r>
        <w:r>
          <w:rPr>
            <w:rFonts w:cs="v5.0.0"/>
          </w:rPr>
          <w:t>The transmit modulation quality is specified in terms of:</w:t>
        </w:r>
      </w:ins>
    </w:p>
    <w:p w:rsidR="003158D2" w:rsidRDefault="003158D2" w:rsidP="003158D2">
      <w:pPr>
        <w:pStyle w:val="B10"/>
        <w:rPr>
          <w:ins w:id="312" w:author="CATT" w:date="2020-07-21T10:10:00Z"/>
        </w:rPr>
      </w:pPr>
      <w:ins w:id="313" w:author="CATT" w:date="2020-07-21T10:10:00Z">
        <w:r>
          <w:t>-</w:t>
        </w:r>
        <w:r>
          <w:tab/>
          <w:t>Error Vector Magnitude (EVM) for the allocated resource blocks (RBs)</w:t>
        </w:r>
      </w:ins>
    </w:p>
    <w:p w:rsidR="003158D2" w:rsidRDefault="003158D2" w:rsidP="003158D2">
      <w:pPr>
        <w:pStyle w:val="B10"/>
        <w:rPr>
          <w:ins w:id="314" w:author="CATT" w:date="2020-07-21T10:10:00Z"/>
        </w:rPr>
      </w:pPr>
      <w:ins w:id="315" w:author="CATT" w:date="2020-07-21T10:10:00Z">
        <w:r>
          <w:t>-</w:t>
        </w:r>
        <w:r>
          <w:tab/>
          <w:t>EVM equalizer spectrum flatness derived from the equalizer coefficients generated by the EVM measurement process</w:t>
        </w:r>
      </w:ins>
    </w:p>
    <w:p w:rsidR="003158D2" w:rsidRDefault="003158D2" w:rsidP="003158D2">
      <w:pPr>
        <w:pStyle w:val="B10"/>
        <w:rPr>
          <w:ins w:id="316" w:author="CATT" w:date="2020-07-21T10:10:00Z"/>
        </w:rPr>
      </w:pPr>
      <w:ins w:id="317" w:author="CATT" w:date="2020-07-21T10:10:00Z">
        <w:r>
          <w:t>-</w:t>
        </w:r>
        <w:r>
          <w:tab/>
          <w:t>Carrier leakage</w:t>
        </w:r>
      </w:ins>
    </w:p>
    <w:p w:rsidR="003158D2" w:rsidRDefault="003158D2" w:rsidP="003158D2">
      <w:pPr>
        <w:pStyle w:val="B10"/>
        <w:rPr>
          <w:ins w:id="318" w:author="CATT" w:date="2020-07-21T10:10:00Z"/>
        </w:rPr>
      </w:pPr>
      <w:ins w:id="319" w:author="CATT" w:date="2020-07-21T10:10:00Z">
        <w:r>
          <w:t>-</w:t>
        </w:r>
        <w:r>
          <w:tab/>
          <w:t>In-band emissions for the non-allocated RB</w:t>
        </w:r>
      </w:ins>
    </w:p>
    <w:p w:rsidR="003158D2" w:rsidRDefault="003158D2" w:rsidP="003158D2">
      <w:pPr>
        <w:rPr>
          <w:ins w:id="320" w:author="CATT" w:date="2020-07-21T10:10:00Z"/>
          <w:rFonts w:cs="v5.0.0"/>
        </w:rPr>
      </w:pPr>
      <w:ins w:id="321" w:author="CATT" w:date="2020-07-21T10:10:00Z">
        <w:r>
          <w:rPr>
            <w:rFonts w:cs="v5.0.0"/>
          </w:rPr>
          <w:t xml:space="preserve">All the parameters defined in clause 6.4.2 are defined using the measurement methodology specified in Annex </w:t>
        </w:r>
      </w:ins>
      <w:ins w:id="322" w:author="CATT" w:date="2020-07-30T14:56:00Z">
        <w:r w:rsidR="00493798">
          <w:rPr>
            <w:rFonts w:cs="v5.0.0" w:hint="eastAsia"/>
            <w:lang w:eastAsia="zh-CN"/>
          </w:rPr>
          <w:t>E</w:t>
        </w:r>
      </w:ins>
      <w:ins w:id="323" w:author="CATT" w:date="2020-07-21T10:10:00Z">
        <w:r>
          <w:rPr>
            <w:rFonts w:cs="v5.0.0"/>
          </w:rPr>
          <w:t>.</w:t>
        </w:r>
      </w:ins>
    </w:p>
    <w:p w:rsidR="003158D2" w:rsidRDefault="003158D2" w:rsidP="003158D2">
      <w:pPr>
        <w:rPr>
          <w:ins w:id="324" w:author="CATT" w:date="2020-07-21T10:10:00Z"/>
          <w:lang w:eastAsia="ja-JP"/>
        </w:rPr>
      </w:pPr>
      <w:ins w:id="325" w:author="CATT" w:date="2020-07-21T10:10:00Z">
        <w:r>
          <w:rPr>
            <w:lang w:val="en-US"/>
          </w:rPr>
          <w:t xml:space="preserve">All the requirements in </w:t>
        </w:r>
        <w:r>
          <w:rPr>
            <w:rFonts w:cs="v5.0.0" w:hint="eastAsia"/>
            <w:lang w:eastAsia="zh-CN"/>
          </w:rPr>
          <w:t>9.6.2</w:t>
        </w:r>
        <w:r>
          <w:rPr>
            <w:rFonts w:cs="v5.0.0"/>
          </w:rPr>
          <w:t xml:space="preserve">.2 </w:t>
        </w:r>
        <w:r>
          <w:rPr>
            <w:lang w:val="en-US"/>
          </w:rPr>
          <w:t xml:space="preserve">are defined as </w:t>
        </w:r>
        <w:r>
          <w:rPr>
            <w:lang w:val="en-US" w:eastAsia="ja-JP"/>
          </w:rPr>
          <w:t>directional</w:t>
        </w:r>
        <w:r>
          <w:rPr>
            <w:lang w:val="en-US"/>
          </w:rPr>
          <w:t xml:space="preserve"> requirement. The requirements are verified in beam locked mode on beam peak direction, with parameter </w:t>
        </w:r>
        <w:proofErr w:type="spellStart"/>
        <w:r>
          <w:rPr>
            <w:i/>
            <w:lang w:val="en-US"/>
          </w:rPr>
          <w:t>maxRank</w:t>
        </w:r>
        <w:proofErr w:type="spellEnd"/>
        <w:r>
          <w:rPr>
            <w:lang w:val="en-US"/>
          </w:rPr>
          <w:t xml:space="preserve"> (as defined in TS 38.331</w:t>
        </w:r>
        <w:r>
          <w:t> [13]</w:t>
        </w:r>
        <w:r>
          <w:rPr>
            <w:lang w:val="en-US"/>
          </w:rPr>
          <w:t xml:space="preserve">) set to 1. The requirements are applicable to UL transmission from each configurable antenna port </w:t>
        </w:r>
        <w:bookmarkStart w:id="326" w:name="_Hlk522654542"/>
        <w:r>
          <w:rPr>
            <w:lang w:val="en-US"/>
          </w:rPr>
          <w:t>(as defined in TS 38.331</w:t>
        </w:r>
        <w:r>
          <w:t> [13]</w:t>
        </w:r>
        <w:r>
          <w:rPr>
            <w:lang w:val="en-US"/>
          </w:rPr>
          <w:t xml:space="preserve">) </w:t>
        </w:r>
        <w:bookmarkEnd w:id="326"/>
        <w:r>
          <w:rPr>
            <w:lang w:val="en-US"/>
          </w:rPr>
          <w:t>of UE, enabled one at a time.</w:t>
        </w:r>
      </w:ins>
    </w:p>
    <w:p w:rsidR="003158D2" w:rsidRDefault="003158D2" w:rsidP="003158D2">
      <w:pPr>
        <w:rPr>
          <w:ins w:id="327" w:author="CATT" w:date="2020-07-30T15:31:00Z"/>
          <w:lang w:eastAsia="zh-CN"/>
        </w:rPr>
      </w:pPr>
      <w:ins w:id="328" w:author="CATT" w:date="2020-07-21T10:10:00Z">
        <w:r>
          <w:rPr>
            <w:lang w:eastAsia="ja-JP"/>
          </w:rPr>
          <w:t xml:space="preserve">In case the parameter 3300 or 3301 is reported from UE via </w:t>
        </w:r>
        <w:proofErr w:type="spellStart"/>
        <w:r>
          <w:rPr>
            <w:i/>
            <w:lang w:eastAsia="ja-JP"/>
          </w:rPr>
          <w:t>txDirectCurrentLocation</w:t>
        </w:r>
        <w:proofErr w:type="spellEnd"/>
        <w:r>
          <w:rPr>
            <w:lang w:eastAsia="ja-JP"/>
          </w:rPr>
          <w:t xml:space="preserve"> IE </w:t>
        </w:r>
        <w:r>
          <w:rPr>
            <w:lang w:val="en-US"/>
          </w:rPr>
          <w:t>(as defined in TS 38.331</w:t>
        </w:r>
        <w:r>
          <w:t> [13]</w:t>
        </w:r>
        <w:r>
          <w:rPr>
            <w:lang w:val="en-US"/>
          </w:rPr>
          <w:t>)</w:t>
        </w:r>
        <w:r>
          <w:rPr>
            <w:lang w:eastAsia="ja-JP"/>
          </w:rPr>
          <w:t xml:space="preserve">, carrier leakage measurement requirement in clause </w:t>
        </w:r>
        <w:r>
          <w:rPr>
            <w:rFonts w:hint="eastAsia"/>
            <w:lang w:eastAsia="zh-CN"/>
          </w:rPr>
          <w:t>9.6</w:t>
        </w:r>
        <w:r w:rsidRPr="000361E5">
          <w:rPr>
            <w:rFonts w:hint="eastAsia"/>
            <w:lang w:eastAsia="zh-CN"/>
          </w:rPr>
          <w:t>.2.2</w:t>
        </w:r>
        <w:r>
          <w:rPr>
            <w:lang w:eastAsia="ja-JP"/>
          </w:rPr>
          <w:t xml:space="preserve">.2 and </w:t>
        </w:r>
        <w:r>
          <w:rPr>
            <w:rFonts w:hint="eastAsia"/>
            <w:lang w:eastAsia="zh-CN"/>
          </w:rPr>
          <w:t>9.6</w:t>
        </w:r>
        <w:r w:rsidRPr="000361E5">
          <w:rPr>
            <w:rFonts w:hint="eastAsia"/>
            <w:lang w:eastAsia="zh-CN"/>
          </w:rPr>
          <w:t>.2.2</w:t>
        </w:r>
        <w:r>
          <w:rPr>
            <w:lang w:eastAsia="ja-JP"/>
          </w:rPr>
          <w:t>.3 shall be waived, and the RF correction with regard to the carrier leakage and IQ image shall be omitted during the calculation of transmit modulation quality.</w:t>
        </w:r>
      </w:ins>
    </w:p>
    <w:p w:rsidR="00241171" w:rsidRDefault="003158D2" w:rsidP="00241171">
      <w:pPr>
        <w:pStyle w:val="5"/>
        <w:rPr>
          <w:ins w:id="329" w:author="CATT" w:date="2020-07-30T15:39:00Z"/>
          <w:rStyle w:val="h5Char1"/>
          <w:rFonts w:eastAsiaTheme="minorEastAsia"/>
          <w:lang w:eastAsia="zh-CN"/>
        </w:rPr>
      </w:pPr>
      <w:ins w:id="330" w:author="CATT" w:date="2020-07-21T10:10:00Z">
        <w:r w:rsidRPr="00201F6F">
          <w:rPr>
            <w:rStyle w:val="h5Char1"/>
            <w:rFonts w:hint="eastAsia"/>
          </w:rPr>
          <w:t xml:space="preserve">9.6.2.2.1 </w:t>
        </w:r>
        <w:r w:rsidRPr="00201F6F">
          <w:rPr>
            <w:rStyle w:val="h5Char1"/>
          </w:rPr>
          <w:t>Error Vector Magnitude</w:t>
        </w:r>
      </w:ins>
    </w:p>
    <w:p w:rsidR="00241171" w:rsidRPr="00241171" w:rsidRDefault="00241171" w:rsidP="00241171">
      <w:pPr>
        <w:pStyle w:val="6"/>
        <w:rPr>
          <w:ins w:id="331" w:author="CATT" w:date="2020-07-21T10:10:00Z"/>
          <w:lang w:eastAsia="zh-CN"/>
        </w:rPr>
      </w:pPr>
      <w:ins w:id="332" w:author="CATT" w:date="2020-07-30T15:39:00Z">
        <w:r>
          <w:rPr>
            <w:rFonts w:eastAsiaTheme="minorEastAsia" w:hint="eastAsia"/>
            <w:lang w:eastAsia="zh-CN"/>
          </w:rPr>
          <w:t>9.6.2.2.</w:t>
        </w:r>
      </w:ins>
      <w:ins w:id="333" w:author="CATT" w:date="2020-07-30T15:40:00Z">
        <w:r>
          <w:rPr>
            <w:rFonts w:eastAsiaTheme="minorEastAsia" w:hint="eastAsia"/>
            <w:lang w:eastAsia="zh-CN"/>
          </w:rPr>
          <w:t>1</w:t>
        </w:r>
      </w:ins>
      <w:ins w:id="334" w:author="CATT" w:date="2020-07-30T15:39:00Z">
        <w:r>
          <w:rPr>
            <w:rFonts w:eastAsiaTheme="minorEastAsia" w:hint="eastAsia"/>
            <w:lang w:eastAsia="zh-CN"/>
          </w:rPr>
          <w:t xml:space="preserve">.1 </w:t>
        </w:r>
        <w:r>
          <w:rPr>
            <w:rFonts w:hint="eastAsia"/>
            <w:lang w:eastAsia="zh-CN"/>
          </w:rPr>
          <w:t>General</w:t>
        </w:r>
      </w:ins>
    </w:p>
    <w:p w:rsidR="003158D2" w:rsidRDefault="003158D2" w:rsidP="003158D2">
      <w:pPr>
        <w:rPr>
          <w:ins w:id="335" w:author="CATT" w:date="2020-07-21T10:14:00Z"/>
        </w:rPr>
      </w:pPr>
      <w:ins w:id="336" w:author="CATT" w:date="2020-07-21T10:14:00Z">
        <w:r>
          <w:t xml:space="preserve">The </w:t>
        </w:r>
        <w:r>
          <w:rPr>
            <w:rFonts w:cs="v5.0.0"/>
          </w:rPr>
          <w:t xml:space="preserve">Error Vector Magnitude </w:t>
        </w:r>
        <w:r>
          <w:t xml:space="preserve">is a measure of the difference between the </w:t>
        </w:r>
        <w:r>
          <w:rPr>
            <w:rFonts w:cs="v5.0.0"/>
          </w:rPr>
          <w:t xml:space="preserve">reference waveform and the measured waveform. This difference is called the error vector. Before calculating the EVM, the measured waveform is corrected by the sample timing offset and RF frequency offset. Then the </w:t>
        </w:r>
        <w:r>
          <w:t>carrier leakage shall</w:t>
        </w:r>
        <w:r>
          <w:rPr>
            <w:rFonts w:cs="v5.0.0"/>
          </w:rPr>
          <w:t xml:space="preserve"> be removed from the measured waveform before calculating the EVM</w:t>
        </w:r>
        <w:r>
          <w:t>.</w:t>
        </w:r>
      </w:ins>
    </w:p>
    <w:p w:rsidR="003158D2" w:rsidRDefault="003158D2" w:rsidP="003158D2">
      <w:pPr>
        <w:rPr>
          <w:ins w:id="337" w:author="CATT" w:date="2020-07-21T10:14:00Z"/>
        </w:rPr>
      </w:pPr>
      <w:ins w:id="338" w:author="CATT" w:date="2020-07-21T10:14:00Z">
        <w:r>
          <w:t xml:space="preserve">The measured waveform is further equalised using the channel estimates subjected to the EVM equaliser spectrum flatness requirement specified in sub-clauses </w:t>
        </w:r>
      </w:ins>
      <w:ins w:id="339" w:author="CATT" w:date="2020-07-21T10:19:00Z">
        <w:r>
          <w:rPr>
            <w:rFonts w:hint="eastAsia"/>
            <w:lang w:eastAsia="zh-CN"/>
          </w:rPr>
          <w:t>9.6</w:t>
        </w:r>
        <w:r w:rsidRPr="000361E5">
          <w:rPr>
            <w:rFonts w:hint="eastAsia"/>
            <w:lang w:eastAsia="zh-CN"/>
          </w:rPr>
          <w:t>.2.2</w:t>
        </w:r>
      </w:ins>
      <w:ins w:id="340" w:author="CATT" w:date="2020-07-21T10:14:00Z">
        <w:r>
          <w:t>.4.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ins>
    </w:p>
    <w:p w:rsidR="003158D2" w:rsidRDefault="003158D2" w:rsidP="003158D2">
      <w:pPr>
        <w:rPr>
          <w:ins w:id="341" w:author="CATT" w:date="2020-07-30T15:42:00Z"/>
          <w:lang w:eastAsia="zh-CN"/>
        </w:rPr>
      </w:pPr>
      <w:ins w:id="342" w:author="CATT" w:date="2020-07-21T10:14:00Z">
        <w:r>
          <w:t xml:space="preserve">The basic EVM measurement interval in the time domain is one preamble sequence for the PRACH and one slot for PUCCH and PUSCH in the time domain. The EVM measurement interval is reduced by any symbols that contain an allowable power transient in the measurement interval as defined in clause </w:t>
        </w:r>
      </w:ins>
      <w:ins w:id="343" w:author="CATT" w:date="2020-07-21T10:21:00Z">
        <w:r>
          <w:rPr>
            <w:rFonts w:hint="eastAsia"/>
            <w:lang w:eastAsia="zh-CN"/>
          </w:rPr>
          <w:t>9.5</w:t>
        </w:r>
      </w:ins>
      <w:ins w:id="344" w:author="CATT" w:date="2020-07-21T10:14:00Z">
        <w:r>
          <w:t>.3</w:t>
        </w:r>
      </w:ins>
      <w:ins w:id="345" w:author="CATT" w:date="2020-07-21T10:21:00Z">
        <w:r>
          <w:rPr>
            <w:rFonts w:hint="eastAsia"/>
            <w:lang w:eastAsia="zh-CN"/>
          </w:rPr>
          <w:t>.4 and 9.5.3.5</w:t>
        </w:r>
      </w:ins>
      <w:ins w:id="346" w:author="CATT" w:date="2020-07-21T10:14:00Z">
        <w:r>
          <w:t>.</w:t>
        </w:r>
      </w:ins>
    </w:p>
    <w:p w:rsidR="00241171" w:rsidRPr="00241171" w:rsidRDefault="00241171" w:rsidP="00241171">
      <w:pPr>
        <w:rPr>
          <w:ins w:id="347" w:author="CATT" w:date="2020-07-30T15:42:00Z"/>
          <w:rFonts w:cs="v5.0.0"/>
        </w:rPr>
      </w:pPr>
      <w:ins w:id="348" w:author="CATT" w:date="2020-07-30T15:42:00Z">
        <w:r>
          <w:rPr>
            <w:rFonts w:hint="eastAsia"/>
            <w:lang w:eastAsia="zh-CN"/>
          </w:rPr>
          <w:t xml:space="preserve">For IAB-MT type 1-O, </w:t>
        </w:r>
        <w:r>
          <w:rPr>
            <w:rFonts w:cs="v5.0.0" w:hint="eastAsia"/>
            <w:lang w:eastAsia="zh-CN"/>
          </w:rPr>
          <w:t>the</w:t>
        </w:r>
        <w:r>
          <w:rPr>
            <w:rFonts w:cs="v5.0.0"/>
          </w:rPr>
          <w:t xml:space="preserve"> requirement is defined as a </w:t>
        </w:r>
        <w:r w:rsidRPr="00241171">
          <w:rPr>
            <w:rFonts w:cs="v5.0.0"/>
          </w:rPr>
          <w:t>directional requirement</w:t>
        </w:r>
        <w:r>
          <w:rPr>
            <w:rFonts w:cs="v5.0.0"/>
          </w:rPr>
          <w:t xml:space="preserve"> at the RIB and shall be met within the </w:t>
        </w:r>
        <w:r w:rsidRPr="00241171">
          <w:rPr>
            <w:rFonts w:cs="v5.0.0"/>
          </w:rPr>
          <w:t>OTA coverage range</w:t>
        </w:r>
        <w:r>
          <w:rPr>
            <w:rFonts w:cs="v5.0.0"/>
          </w:rPr>
          <w:t>.</w:t>
        </w:r>
      </w:ins>
    </w:p>
    <w:p w:rsidR="00241171" w:rsidRPr="00241171" w:rsidRDefault="00241171" w:rsidP="00241171">
      <w:pPr>
        <w:rPr>
          <w:ins w:id="349" w:author="CATT" w:date="2020-07-30T15:42:00Z"/>
        </w:rPr>
      </w:pPr>
      <w:ins w:id="350" w:author="CATT" w:date="2020-07-30T15:42:00Z">
        <w:r>
          <w:rPr>
            <w:rFonts w:hint="eastAsia"/>
            <w:lang w:eastAsia="zh-CN"/>
          </w:rPr>
          <w:t>For IAB-MT type 2-O, t</w:t>
        </w:r>
        <w:r>
          <w:rPr>
            <w:lang w:eastAsia="zh-CN"/>
          </w:rPr>
          <w:t xml:space="preserve">he requirement is verified with the test metric of EVM (Link=TX beam peak direction, </w:t>
        </w:r>
        <w:proofErr w:type="spellStart"/>
        <w:r>
          <w:rPr>
            <w:lang w:eastAsia="zh-CN"/>
          </w:rPr>
          <w:t>Meas</w:t>
        </w:r>
        <w:proofErr w:type="spellEnd"/>
        <w:r>
          <w:rPr>
            <w:lang w:eastAsia="zh-CN"/>
          </w:rPr>
          <w:t>=Link angle).</w:t>
        </w:r>
      </w:ins>
    </w:p>
    <w:p w:rsidR="00241171" w:rsidRDefault="00241171" w:rsidP="00241171">
      <w:pPr>
        <w:pStyle w:val="6"/>
        <w:rPr>
          <w:ins w:id="351" w:author="CATT" w:date="2020-07-30T15:44:00Z"/>
          <w:rFonts w:eastAsiaTheme="minorEastAsia"/>
          <w:lang w:eastAsia="zh-CN"/>
        </w:rPr>
      </w:pPr>
      <w:ins w:id="352" w:author="CATT" w:date="2020-07-30T15:43:00Z">
        <w:r>
          <w:rPr>
            <w:rFonts w:eastAsiaTheme="minorEastAsia" w:hint="eastAsia"/>
            <w:lang w:eastAsia="zh-CN"/>
          </w:rPr>
          <w:lastRenderedPageBreak/>
          <w:t>9.6.2.2.</w:t>
        </w:r>
      </w:ins>
      <w:ins w:id="353" w:author="CATT" w:date="2020-08-07T14:03:00Z">
        <w:r w:rsidR="00610428">
          <w:rPr>
            <w:rFonts w:eastAsiaTheme="minorEastAsia" w:hint="eastAsia"/>
            <w:lang w:eastAsia="zh-CN"/>
          </w:rPr>
          <w:t>1</w:t>
        </w:r>
      </w:ins>
      <w:ins w:id="354" w:author="CATT" w:date="2020-07-30T15:43:00Z">
        <w:r>
          <w:rPr>
            <w:rFonts w:eastAsiaTheme="minorEastAsia" w:hint="eastAsia"/>
            <w:lang w:eastAsia="zh-CN"/>
          </w:rPr>
          <w:t xml:space="preserve">.2 </w:t>
        </w:r>
        <w:r w:rsidRPr="00ED30BB">
          <w:rPr>
            <w:rFonts w:eastAsiaTheme="minorEastAsia"/>
            <w:lang w:eastAsia="zh-CN"/>
          </w:rPr>
          <w:t>Minimum requirement for IAB-MT type 1-O</w:t>
        </w:r>
      </w:ins>
    </w:p>
    <w:p w:rsidR="00241171" w:rsidRPr="0073414D" w:rsidRDefault="0073414D" w:rsidP="0073414D">
      <w:pPr>
        <w:rPr>
          <w:ins w:id="355" w:author="CATT" w:date="2020-07-30T15:43:00Z"/>
          <w:lang w:eastAsia="zh-CN"/>
        </w:rPr>
      </w:pPr>
      <w:ins w:id="356" w:author="CATT" w:date="2020-07-30T15:46:00Z">
        <w:r>
          <w:rPr>
            <w:rFonts w:hint="eastAsia"/>
            <w:lang w:eastAsia="zh-CN"/>
          </w:rPr>
          <w:t>For IAB-MT type 1-O,</w:t>
        </w:r>
      </w:ins>
      <w:ins w:id="357" w:author="CATT" w:date="2020-07-30T15:48:00Z">
        <w:r>
          <w:rPr>
            <w:rFonts w:hint="eastAsia"/>
            <w:lang w:eastAsia="zh-CN"/>
          </w:rPr>
          <w:t xml:space="preserve"> </w:t>
        </w:r>
      </w:ins>
      <w:ins w:id="358" w:author="CATT" w:date="2020-07-30T15:49:00Z">
        <w:r>
          <w:rPr>
            <w:rFonts w:hint="eastAsia"/>
            <w:lang w:eastAsia="zh-CN"/>
          </w:rPr>
          <w:t>t</w:t>
        </w:r>
        <w:r>
          <w:t xml:space="preserve">he RMS average of the basic EVM measurements over 10 </w:t>
        </w:r>
        <w:proofErr w:type="spellStart"/>
        <w:r>
          <w:t>subframes</w:t>
        </w:r>
        <w:proofErr w:type="spellEnd"/>
        <w:r>
          <w:t xml:space="preserve"> for the average EVM case, and over 60 </w:t>
        </w:r>
        <w:proofErr w:type="spellStart"/>
        <w:r>
          <w:t>subframes</w:t>
        </w:r>
        <w:proofErr w:type="spellEnd"/>
        <w:r>
          <w:t xml:space="preserve"> for the reference signal EVM case, for the different modulation schemes shall not exceed the values specified in Table </w:t>
        </w:r>
        <w:r w:rsidRPr="00315DBD">
          <w:rPr>
            <w:rFonts w:hint="eastAsia"/>
          </w:rPr>
          <w:t>6.5.2.2.2</w:t>
        </w:r>
        <w:r>
          <w:t>-1. For EVM evaluation purposes, all 13 PRACH preamble formats and all 5 PUCCH formats are considered to have the same EVM requirement as QPSK modulated.</w:t>
        </w:r>
      </w:ins>
    </w:p>
    <w:p w:rsidR="00241171" w:rsidRDefault="00241171" w:rsidP="00241171">
      <w:pPr>
        <w:pStyle w:val="6"/>
        <w:rPr>
          <w:ins w:id="359" w:author="CATT" w:date="2020-07-30T15:43:00Z"/>
          <w:rFonts w:eastAsiaTheme="minorEastAsia"/>
          <w:lang w:eastAsia="zh-CN"/>
        </w:rPr>
      </w:pPr>
      <w:ins w:id="360" w:author="CATT" w:date="2020-07-30T15:43:00Z">
        <w:r>
          <w:rPr>
            <w:rFonts w:eastAsiaTheme="minorEastAsia" w:hint="eastAsia"/>
            <w:lang w:eastAsia="zh-CN"/>
          </w:rPr>
          <w:t>9.6.2.2.</w:t>
        </w:r>
      </w:ins>
      <w:ins w:id="361" w:author="CATT" w:date="2020-08-07T14:03:00Z">
        <w:r w:rsidR="00610428">
          <w:rPr>
            <w:rFonts w:eastAsiaTheme="minorEastAsia" w:hint="eastAsia"/>
            <w:lang w:eastAsia="zh-CN"/>
          </w:rPr>
          <w:t>1</w:t>
        </w:r>
      </w:ins>
      <w:ins w:id="362" w:author="CATT" w:date="2020-07-30T15:43:00Z">
        <w:r>
          <w:rPr>
            <w:rFonts w:eastAsiaTheme="minorEastAsia" w:hint="eastAsia"/>
            <w:lang w:eastAsia="zh-CN"/>
          </w:rPr>
          <w:t xml:space="preserve">.3 </w:t>
        </w:r>
        <w:r w:rsidRPr="00594DE1">
          <w:rPr>
            <w:lang w:eastAsia="zh-CN"/>
          </w:rPr>
          <w:t xml:space="preserve">Minimum requirement for </w:t>
        </w:r>
        <w:r>
          <w:rPr>
            <w:lang w:eastAsia="zh-CN"/>
          </w:rPr>
          <w:t>IAB-MT</w:t>
        </w:r>
        <w:r w:rsidRPr="00594DE1">
          <w:rPr>
            <w:lang w:eastAsia="zh-CN"/>
          </w:rPr>
          <w:t xml:space="preserve"> type </w:t>
        </w:r>
        <w:r>
          <w:rPr>
            <w:lang w:eastAsia="zh-CN"/>
          </w:rPr>
          <w:t>2</w:t>
        </w:r>
        <w:r w:rsidRPr="00594DE1">
          <w:rPr>
            <w:lang w:eastAsia="zh-CN"/>
          </w:rPr>
          <w:t>-O</w:t>
        </w:r>
      </w:ins>
    </w:p>
    <w:p w:rsidR="003158D2" w:rsidRPr="00201F6F" w:rsidDel="00241171" w:rsidRDefault="0073414D" w:rsidP="003158D2">
      <w:pPr>
        <w:rPr>
          <w:del w:id="363" w:author="CATT" w:date="2020-07-30T15:35:00Z"/>
          <w:lang w:eastAsia="zh-CN"/>
        </w:rPr>
      </w:pPr>
      <w:ins w:id="364" w:author="CATT" w:date="2020-07-30T15:47:00Z">
        <w:r>
          <w:rPr>
            <w:rFonts w:hint="eastAsia"/>
            <w:lang w:eastAsia="zh-CN"/>
          </w:rPr>
          <w:t>For IAB-MT type 2-O, t</w:t>
        </w:r>
      </w:ins>
      <w:ins w:id="365" w:author="CATT" w:date="2020-07-21T10:14:00Z">
        <w:r w:rsidR="003158D2">
          <w:t xml:space="preserve">he RMS average of the basic EVM measurements over 10 </w:t>
        </w:r>
        <w:proofErr w:type="spellStart"/>
        <w:r w:rsidR="003158D2">
          <w:t>subframes</w:t>
        </w:r>
        <w:proofErr w:type="spellEnd"/>
        <w:r w:rsidR="003158D2">
          <w:t xml:space="preserve"> for the average EVM case, and over 60 </w:t>
        </w:r>
        <w:proofErr w:type="spellStart"/>
        <w:r w:rsidR="003158D2">
          <w:t>subframes</w:t>
        </w:r>
        <w:proofErr w:type="spellEnd"/>
        <w:r w:rsidR="003158D2">
          <w:t xml:space="preserve"> for the reference signal EVM case, for the different modulation schemes shall not exceed the values specified in Table </w:t>
        </w:r>
      </w:ins>
      <w:ins w:id="366" w:author="CATT" w:date="2020-07-21T10:22:00Z">
        <w:r w:rsidR="003158D2">
          <w:rPr>
            <w:rFonts w:hint="eastAsia"/>
            <w:lang w:eastAsia="zh-CN"/>
          </w:rPr>
          <w:t>9.6</w:t>
        </w:r>
        <w:r w:rsidR="003158D2" w:rsidRPr="000361E5">
          <w:rPr>
            <w:rFonts w:hint="eastAsia"/>
            <w:lang w:eastAsia="zh-CN"/>
          </w:rPr>
          <w:t>.2.2</w:t>
        </w:r>
      </w:ins>
      <w:ins w:id="367" w:author="CATT" w:date="2020-07-21T10:14:00Z">
        <w:r w:rsidR="003158D2">
          <w:t>.</w:t>
        </w:r>
      </w:ins>
      <w:ins w:id="368" w:author="CATT" w:date="2020-08-07T14:03:00Z">
        <w:r w:rsidR="00610428">
          <w:rPr>
            <w:rFonts w:hint="eastAsia"/>
            <w:lang w:eastAsia="zh-CN"/>
          </w:rPr>
          <w:t>1.3</w:t>
        </w:r>
      </w:ins>
      <w:ins w:id="369" w:author="CATT" w:date="2020-07-21T10:14:00Z">
        <w:r w:rsidR="003158D2">
          <w:t xml:space="preserve">-1. </w:t>
        </w:r>
        <w:r w:rsidR="003158D2">
          <w:rPr>
            <w:lang w:eastAsia="zh-CN"/>
          </w:rPr>
          <w:t xml:space="preserve">For EVM evaluation purposes, all 13 PRACH preamble formats and all 5 PUCCH formats are considered to have the same EVM requirement as QPSK modulated. </w:t>
        </w:r>
      </w:ins>
    </w:p>
    <w:p w:rsidR="003158D2" w:rsidRDefault="003158D2" w:rsidP="003158D2">
      <w:pPr>
        <w:pStyle w:val="TH"/>
        <w:rPr>
          <w:ins w:id="370" w:author="CATT" w:date="2020-07-21T10:14:00Z"/>
          <w:lang w:eastAsia="zh-CN"/>
        </w:rPr>
      </w:pPr>
      <w:ins w:id="371" w:author="CATT" w:date="2020-07-21T10:14:00Z">
        <w:r>
          <w:t xml:space="preserve">Table </w:t>
        </w:r>
      </w:ins>
      <w:ins w:id="372" w:author="CATT" w:date="2020-07-30T15:46:00Z">
        <w:r w:rsidR="0073414D">
          <w:rPr>
            <w:rFonts w:eastAsiaTheme="minorEastAsia" w:hint="eastAsia"/>
            <w:lang w:eastAsia="zh-CN"/>
          </w:rPr>
          <w:t>9.6.2.2.</w:t>
        </w:r>
      </w:ins>
      <w:ins w:id="373" w:author="CATT" w:date="2020-08-07T14:03:00Z">
        <w:r w:rsidR="00610428">
          <w:rPr>
            <w:rFonts w:eastAsiaTheme="minorEastAsia" w:hint="eastAsia"/>
            <w:lang w:eastAsia="zh-CN"/>
          </w:rPr>
          <w:t>1</w:t>
        </w:r>
      </w:ins>
      <w:ins w:id="374" w:author="CATT" w:date="2020-07-30T15:46:00Z">
        <w:r w:rsidR="0073414D">
          <w:rPr>
            <w:rFonts w:eastAsiaTheme="minorEastAsia" w:hint="eastAsia"/>
            <w:lang w:eastAsia="zh-CN"/>
          </w:rPr>
          <w:t>.3</w:t>
        </w:r>
      </w:ins>
      <w:ins w:id="375" w:author="CATT" w:date="2020-07-21T10:14:00Z">
        <w:r>
          <w:t>-1: Minimum requirements for error vector magnitude</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gridCol w:w="3088"/>
      </w:tblGrid>
      <w:tr w:rsidR="003158D2" w:rsidTr="00E15CCD">
        <w:trPr>
          <w:jc w:val="center"/>
          <w:ins w:id="376" w:author="CATT" w:date="2020-07-21T10:14:00Z"/>
        </w:trPr>
        <w:tc>
          <w:tcPr>
            <w:tcW w:w="2516"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H"/>
              <w:rPr>
                <w:ins w:id="377" w:author="CATT" w:date="2020-07-21T10:14:00Z"/>
                <w:rFonts w:cs="v5.0.0"/>
              </w:rPr>
            </w:pPr>
            <w:ins w:id="378" w:author="CATT" w:date="2020-07-21T10:14:00Z">
              <w:r>
                <w:rPr>
                  <w:rFonts w:cs="v5.0.0"/>
                  <w:b w:val="0"/>
                </w:rPr>
                <w:br w:type="page"/>
              </w:r>
              <w:r>
                <w:rPr>
                  <w:rFonts w:cs="v5.0.0"/>
                </w:rPr>
                <w:t>Parameter</w:t>
              </w:r>
            </w:ins>
          </w:p>
        </w:tc>
        <w:tc>
          <w:tcPr>
            <w:tcW w:w="1080"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H"/>
              <w:rPr>
                <w:ins w:id="379" w:author="CATT" w:date="2020-07-21T10:14:00Z"/>
                <w:rFonts w:cs="v5.0.0"/>
              </w:rPr>
            </w:pPr>
            <w:ins w:id="380" w:author="CATT" w:date="2020-07-21T10:14:00Z">
              <w:r>
                <w:rPr>
                  <w:rFonts w:cs="v5.0.0"/>
                </w:rPr>
                <w:t>Unit</w:t>
              </w:r>
            </w:ins>
          </w:p>
        </w:tc>
        <w:tc>
          <w:tcPr>
            <w:tcW w:w="2520"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H"/>
              <w:rPr>
                <w:ins w:id="381" w:author="CATT" w:date="2020-07-21T10:14:00Z"/>
                <w:rFonts w:cs="v5.0.0"/>
              </w:rPr>
            </w:pPr>
            <w:ins w:id="382" w:author="CATT" w:date="2020-07-21T10:14:00Z">
              <w:r>
                <w:rPr>
                  <w:rFonts w:cs="v5.0.0"/>
                </w:rPr>
                <w:t>Average EVM level</w:t>
              </w:r>
            </w:ins>
          </w:p>
        </w:tc>
        <w:tc>
          <w:tcPr>
            <w:tcW w:w="3088"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H"/>
              <w:rPr>
                <w:ins w:id="383" w:author="CATT" w:date="2020-07-21T10:14:00Z"/>
                <w:rFonts w:cs="v5.0.0"/>
              </w:rPr>
            </w:pPr>
            <w:ins w:id="384" w:author="CATT" w:date="2020-07-21T10:14:00Z">
              <w:r>
                <w:rPr>
                  <w:rFonts w:cs="v5.0.0"/>
                </w:rPr>
                <w:t>Reference signal EVM level</w:t>
              </w:r>
            </w:ins>
          </w:p>
        </w:tc>
      </w:tr>
      <w:tr w:rsidR="003158D2" w:rsidTr="00E15CCD">
        <w:trPr>
          <w:jc w:val="center"/>
          <w:ins w:id="385" w:author="CATT" w:date="2020-07-21T10:14:00Z"/>
        </w:trPr>
        <w:tc>
          <w:tcPr>
            <w:tcW w:w="2516"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C"/>
              <w:rPr>
                <w:ins w:id="386" w:author="CATT" w:date="2020-07-21T10:14:00Z"/>
              </w:rPr>
            </w:pPr>
            <w:ins w:id="387" w:author="CATT" w:date="2020-07-21T10:14:00Z">
              <w:r>
                <w:t xml:space="preserve">QPSK </w:t>
              </w:r>
            </w:ins>
          </w:p>
        </w:tc>
        <w:tc>
          <w:tcPr>
            <w:tcW w:w="1080"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C"/>
              <w:rPr>
                <w:ins w:id="388" w:author="CATT" w:date="2020-07-21T10:14:00Z"/>
              </w:rPr>
            </w:pPr>
            <w:ins w:id="389" w:author="CATT" w:date="2020-07-21T10:14:00Z">
              <w:r>
                <w:t>%</w:t>
              </w:r>
            </w:ins>
          </w:p>
        </w:tc>
        <w:tc>
          <w:tcPr>
            <w:tcW w:w="2520"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C"/>
              <w:rPr>
                <w:ins w:id="390" w:author="CATT" w:date="2020-07-21T10:14:00Z"/>
              </w:rPr>
            </w:pPr>
            <w:ins w:id="391" w:author="CATT" w:date="2020-07-21T10:14:00Z">
              <w:r>
                <w:t>17.5</w:t>
              </w:r>
            </w:ins>
          </w:p>
        </w:tc>
        <w:tc>
          <w:tcPr>
            <w:tcW w:w="3088"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C"/>
              <w:rPr>
                <w:ins w:id="392" w:author="CATT" w:date="2020-07-21T10:14:00Z"/>
              </w:rPr>
            </w:pPr>
            <w:ins w:id="393" w:author="CATT" w:date="2020-07-21T10:14:00Z">
              <w:r>
                <w:t>17.5</w:t>
              </w:r>
            </w:ins>
          </w:p>
        </w:tc>
      </w:tr>
      <w:tr w:rsidR="003158D2" w:rsidTr="00E15CCD">
        <w:trPr>
          <w:jc w:val="center"/>
          <w:ins w:id="394" w:author="CATT" w:date="2020-07-21T10:14:00Z"/>
        </w:trPr>
        <w:tc>
          <w:tcPr>
            <w:tcW w:w="2516"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C"/>
              <w:rPr>
                <w:ins w:id="395" w:author="CATT" w:date="2020-07-21T10:14:00Z"/>
              </w:rPr>
            </w:pPr>
            <w:ins w:id="396" w:author="CATT" w:date="2020-07-21T10:14:00Z">
              <w:r>
                <w:t>16</w:t>
              </w:r>
              <w:r>
                <w:rPr>
                  <w:rFonts w:eastAsia="Malgun Gothic"/>
                  <w:lang w:eastAsia="ko-KR"/>
                </w:rPr>
                <w:t xml:space="preserve"> </w:t>
              </w:r>
              <w:r>
                <w:t xml:space="preserve">QAM </w:t>
              </w:r>
            </w:ins>
          </w:p>
        </w:tc>
        <w:tc>
          <w:tcPr>
            <w:tcW w:w="1080"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C"/>
              <w:rPr>
                <w:ins w:id="397" w:author="CATT" w:date="2020-07-21T10:14:00Z"/>
              </w:rPr>
            </w:pPr>
            <w:ins w:id="398" w:author="CATT" w:date="2020-07-21T10:14:00Z">
              <w:r>
                <w:t>%</w:t>
              </w:r>
            </w:ins>
          </w:p>
        </w:tc>
        <w:tc>
          <w:tcPr>
            <w:tcW w:w="2520"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C"/>
              <w:rPr>
                <w:ins w:id="399" w:author="CATT" w:date="2020-07-21T10:14:00Z"/>
              </w:rPr>
            </w:pPr>
            <w:ins w:id="400" w:author="CATT" w:date="2020-07-21T10:14:00Z">
              <w:r>
                <w:t>12.5</w:t>
              </w:r>
            </w:ins>
          </w:p>
        </w:tc>
        <w:tc>
          <w:tcPr>
            <w:tcW w:w="3088"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C"/>
              <w:rPr>
                <w:ins w:id="401" w:author="CATT" w:date="2020-07-21T10:14:00Z"/>
              </w:rPr>
            </w:pPr>
            <w:ins w:id="402" w:author="CATT" w:date="2020-07-21T10:14:00Z">
              <w:r>
                <w:t>12.5</w:t>
              </w:r>
            </w:ins>
          </w:p>
        </w:tc>
      </w:tr>
      <w:tr w:rsidR="003158D2" w:rsidTr="00E15CCD">
        <w:trPr>
          <w:jc w:val="center"/>
          <w:ins w:id="403" w:author="CATT" w:date="2020-07-21T10:14:00Z"/>
        </w:trPr>
        <w:tc>
          <w:tcPr>
            <w:tcW w:w="2516"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C"/>
              <w:rPr>
                <w:ins w:id="404" w:author="CATT" w:date="2020-07-21T10:14:00Z"/>
              </w:rPr>
            </w:pPr>
            <w:ins w:id="405" w:author="CATT" w:date="2020-07-21T10:14:00Z">
              <w:r>
                <w:rPr>
                  <w:lang w:eastAsia="zh-CN"/>
                </w:rPr>
                <w:t>64</w:t>
              </w:r>
              <w:r>
                <w:rPr>
                  <w:rFonts w:eastAsia="Malgun Gothic"/>
                  <w:lang w:eastAsia="ko-KR"/>
                </w:rPr>
                <w:t xml:space="preserve"> </w:t>
              </w:r>
              <w:r>
                <w:t xml:space="preserve">QAM </w:t>
              </w:r>
            </w:ins>
          </w:p>
        </w:tc>
        <w:tc>
          <w:tcPr>
            <w:tcW w:w="1080"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C"/>
              <w:rPr>
                <w:ins w:id="406" w:author="CATT" w:date="2020-07-21T10:14:00Z"/>
              </w:rPr>
            </w:pPr>
            <w:ins w:id="407" w:author="CATT" w:date="2020-07-21T10:14:00Z">
              <w:r>
                <w:t>%</w:t>
              </w:r>
            </w:ins>
          </w:p>
        </w:tc>
        <w:tc>
          <w:tcPr>
            <w:tcW w:w="2520"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C"/>
              <w:rPr>
                <w:ins w:id="408" w:author="CATT" w:date="2020-07-21T10:14:00Z"/>
              </w:rPr>
            </w:pPr>
            <w:ins w:id="409" w:author="CATT" w:date="2020-07-21T10:14:00Z">
              <w:r>
                <w:t>8.0</w:t>
              </w:r>
            </w:ins>
          </w:p>
        </w:tc>
        <w:tc>
          <w:tcPr>
            <w:tcW w:w="3088" w:type="dxa"/>
            <w:tcBorders>
              <w:top w:val="single" w:sz="4" w:space="0" w:color="auto"/>
              <w:left w:val="single" w:sz="4" w:space="0" w:color="auto"/>
              <w:bottom w:val="single" w:sz="4" w:space="0" w:color="auto"/>
              <w:right w:val="single" w:sz="4" w:space="0" w:color="auto"/>
            </w:tcBorders>
            <w:hideMark/>
          </w:tcPr>
          <w:p w:rsidR="003158D2" w:rsidRDefault="003158D2" w:rsidP="00734A40">
            <w:pPr>
              <w:pStyle w:val="TAC"/>
              <w:rPr>
                <w:ins w:id="410" w:author="CATT" w:date="2020-07-21T10:14:00Z"/>
              </w:rPr>
            </w:pPr>
            <w:ins w:id="411" w:author="CATT" w:date="2020-07-21T10:14:00Z">
              <w:r>
                <w:t>8.0</w:t>
              </w:r>
            </w:ins>
          </w:p>
        </w:tc>
      </w:tr>
    </w:tbl>
    <w:p w:rsidR="00241171" w:rsidRDefault="00241171" w:rsidP="00241171">
      <w:pPr>
        <w:rPr>
          <w:ins w:id="412" w:author="CATT" w:date="2020-07-30T15:36:00Z"/>
          <w:lang w:eastAsia="zh-CN"/>
        </w:rPr>
      </w:pPr>
    </w:p>
    <w:p w:rsidR="00C81102" w:rsidRDefault="00C81102" w:rsidP="00C81102">
      <w:pPr>
        <w:pStyle w:val="5"/>
        <w:rPr>
          <w:ins w:id="413" w:author="CATT" w:date="2020-07-21T13:25:00Z"/>
        </w:rPr>
      </w:pPr>
      <w:ins w:id="414" w:author="CATT" w:date="2020-07-21T13:25:00Z">
        <w:r>
          <w:rPr>
            <w:rFonts w:hint="eastAsia"/>
          </w:rPr>
          <w:t>9.6</w:t>
        </w:r>
        <w:r>
          <w:t>.2.</w:t>
        </w:r>
        <w:r>
          <w:rPr>
            <w:rFonts w:hint="eastAsia"/>
          </w:rPr>
          <w:t>2.2 Carrier leakage</w:t>
        </w:r>
      </w:ins>
    </w:p>
    <w:p w:rsidR="00C81102" w:rsidRPr="00241171" w:rsidRDefault="00C81102" w:rsidP="00C81102">
      <w:pPr>
        <w:pStyle w:val="6"/>
        <w:rPr>
          <w:ins w:id="415" w:author="CATT" w:date="2020-07-21T13:25:00Z"/>
          <w:lang w:eastAsia="zh-CN"/>
        </w:rPr>
      </w:pPr>
      <w:ins w:id="416" w:author="CATT" w:date="2020-07-21T13:25:00Z">
        <w:r>
          <w:rPr>
            <w:rFonts w:eastAsiaTheme="minorEastAsia" w:hint="eastAsia"/>
            <w:lang w:eastAsia="zh-CN"/>
          </w:rPr>
          <w:t xml:space="preserve">9.6.2.2.2.1 </w:t>
        </w:r>
        <w:r>
          <w:rPr>
            <w:rFonts w:hint="eastAsia"/>
            <w:lang w:eastAsia="zh-CN"/>
          </w:rPr>
          <w:t>General</w:t>
        </w:r>
      </w:ins>
    </w:p>
    <w:p w:rsidR="00C81102" w:rsidRDefault="00C81102" w:rsidP="00C81102">
      <w:pPr>
        <w:rPr>
          <w:ins w:id="417" w:author="CATT" w:date="2020-07-30T15:34:00Z"/>
          <w:lang w:eastAsia="zh-CN"/>
        </w:rPr>
      </w:pPr>
      <w:ins w:id="418" w:author="CATT" w:date="2020-07-21T13:25:00Z">
        <w:r>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ins>
    </w:p>
    <w:p w:rsidR="00241171" w:rsidRPr="00241171" w:rsidRDefault="00241171" w:rsidP="00241171">
      <w:pPr>
        <w:rPr>
          <w:ins w:id="419" w:author="CATT" w:date="2020-07-30T15:34:00Z"/>
          <w:lang w:eastAsia="zh-CN"/>
        </w:rPr>
      </w:pPr>
      <w:ins w:id="420" w:author="CATT" w:date="2020-07-30T15:34:00Z">
        <w:r>
          <w:rPr>
            <w:rFonts w:hint="eastAsia"/>
            <w:lang w:eastAsia="zh-CN"/>
          </w:rPr>
          <w:t xml:space="preserve">For IAB-MT type 1-O, </w:t>
        </w:r>
        <w:r>
          <w:rPr>
            <w:rFonts w:cs="v5.0.0" w:hint="eastAsia"/>
            <w:lang w:eastAsia="zh-CN"/>
          </w:rPr>
          <w:t>the</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ins>
    </w:p>
    <w:p w:rsidR="00241171" w:rsidRPr="00241171" w:rsidRDefault="00241171" w:rsidP="00C81102">
      <w:pPr>
        <w:rPr>
          <w:ins w:id="421" w:author="CATT" w:date="2020-07-21T13:25:00Z"/>
          <w:lang w:eastAsia="zh-CN"/>
        </w:rPr>
      </w:pPr>
      <w:ins w:id="422" w:author="CATT" w:date="2020-07-30T15:34:00Z">
        <w:r>
          <w:rPr>
            <w:rFonts w:hint="eastAsia"/>
            <w:lang w:eastAsia="zh-CN"/>
          </w:rPr>
          <w:t>For IAB-MT type 2-O, t</w:t>
        </w:r>
        <w:r>
          <w:t xml:space="preserve">he requirement is verified with the test metric of Carrier Leakage (Link=TX beam peak direction, </w:t>
        </w:r>
        <w:proofErr w:type="spellStart"/>
        <w:r>
          <w:t>Meas</w:t>
        </w:r>
        <w:proofErr w:type="spellEnd"/>
        <w:r>
          <w:t>=Link angle).</w:t>
        </w:r>
      </w:ins>
    </w:p>
    <w:p w:rsidR="00C81102" w:rsidRPr="00ED30BB" w:rsidRDefault="00C81102" w:rsidP="00C81102">
      <w:pPr>
        <w:pStyle w:val="6"/>
        <w:rPr>
          <w:ins w:id="423" w:author="CATT" w:date="2020-07-21T13:25:00Z"/>
          <w:rFonts w:eastAsiaTheme="minorEastAsia"/>
          <w:lang w:eastAsia="zh-CN"/>
        </w:rPr>
      </w:pPr>
      <w:ins w:id="424" w:author="CATT" w:date="2020-07-21T13:25:00Z">
        <w:r>
          <w:rPr>
            <w:rFonts w:eastAsiaTheme="minorEastAsia" w:hint="eastAsia"/>
            <w:lang w:eastAsia="zh-CN"/>
          </w:rPr>
          <w:t xml:space="preserve">9.6.2.2.2.2 </w:t>
        </w:r>
        <w:r w:rsidRPr="00ED30BB">
          <w:rPr>
            <w:rFonts w:eastAsiaTheme="minorEastAsia"/>
            <w:lang w:eastAsia="zh-CN"/>
          </w:rPr>
          <w:t>Minimum requirement for IAB-MT type 1-O</w:t>
        </w:r>
      </w:ins>
    </w:p>
    <w:p w:rsidR="00C81102" w:rsidRDefault="00241171" w:rsidP="00C81102">
      <w:pPr>
        <w:rPr>
          <w:ins w:id="425" w:author="CATT" w:date="2020-07-30T15:33:00Z"/>
          <w:lang w:eastAsia="zh-CN"/>
        </w:rPr>
      </w:pPr>
      <w:ins w:id="426" w:author="CATT" w:date="2020-07-30T15:45:00Z">
        <w:r>
          <w:rPr>
            <w:rFonts w:hint="eastAsia"/>
            <w:lang w:eastAsia="zh-CN"/>
          </w:rPr>
          <w:t>For IAB-MT type 1-O, w</w:t>
        </w:r>
        <w:r>
          <w:t>hen carrier leakage is contained inside the spectrum confined within the configured UL and DL CCs</w:t>
        </w:r>
        <w:r>
          <w:rPr>
            <w:rFonts w:hint="eastAsia"/>
            <w:lang w:eastAsia="zh-CN"/>
          </w:rPr>
          <w:t>,</w:t>
        </w:r>
      </w:ins>
      <w:ins w:id="427" w:author="CATT" w:date="2020-07-21T13:25:00Z">
        <w:r w:rsidR="00C81102" w:rsidRPr="00DC7196">
          <w:rPr>
            <w:lang w:eastAsia="zh-CN"/>
          </w:rPr>
          <w:t xml:space="preserve"> </w:t>
        </w:r>
      </w:ins>
      <w:ins w:id="428" w:author="CATT" w:date="2020-07-30T15:45:00Z">
        <w:r>
          <w:rPr>
            <w:rFonts w:hint="eastAsia"/>
            <w:lang w:eastAsia="zh-CN"/>
          </w:rPr>
          <w:t>t</w:t>
        </w:r>
      </w:ins>
      <w:ins w:id="429" w:author="CATT" w:date="2020-07-21T13:25:00Z">
        <w:r w:rsidR="00C81102" w:rsidRPr="00DC7196">
          <w:rPr>
            <w:lang w:eastAsia="zh-CN"/>
          </w:rPr>
          <w:t xml:space="preserve">he relative carrier leakage power shall not exceed </w:t>
        </w:r>
        <w:r w:rsidR="00C81102">
          <w:rPr>
            <w:rFonts w:hint="eastAsia"/>
            <w:lang w:eastAsia="zh-CN"/>
          </w:rPr>
          <w:t xml:space="preserve">-28 </w:t>
        </w:r>
        <w:proofErr w:type="spellStart"/>
        <w:r w:rsidR="00C81102">
          <w:rPr>
            <w:rFonts w:hint="eastAsia"/>
            <w:lang w:eastAsia="zh-CN"/>
          </w:rPr>
          <w:t>dBc</w:t>
        </w:r>
        <w:proofErr w:type="spellEnd"/>
        <w:r w:rsidR="00C81102">
          <w:rPr>
            <w:rFonts w:hint="eastAsia"/>
            <w:lang w:eastAsia="zh-CN"/>
          </w:rPr>
          <w:t xml:space="preserve"> when IAB-MT transmits signals at maximum output level</w:t>
        </w:r>
        <w:r w:rsidR="00C81102" w:rsidRPr="00DC7196">
          <w:rPr>
            <w:lang w:eastAsia="zh-CN"/>
          </w:rPr>
          <w:t>.</w:t>
        </w:r>
      </w:ins>
    </w:p>
    <w:p w:rsidR="00C81102" w:rsidRDefault="00C81102" w:rsidP="00C81102">
      <w:pPr>
        <w:pStyle w:val="6"/>
        <w:rPr>
          <w:ins w:id="430" w:author="CATT" w:date="2020-07-21T13:25:00Z"/>
          <w:rFonts w:eastAsiaTheme="minorEastAsia"/>
          <w:lang w:eastAsia="zh-CN"/>
        </w:rPr>
      </w:pPr>
      <w:ins w:id="431" w:author="CATT" w:date="2020-07-21T13:25:00Z">
        <w:r>
          <w:rPr>
            <w:rFonts w:eastAsiaTheme="minorEastAsia" w:hint="eastAsia"/>
            <w:lang w:eastAsia="zh-CN"/>
          </w:rPr>
          <w:t xml:space="preserve">9.6.2.2.2.3 </w:t>
        </w:r>
        <w:r w:rsidRPr="00594DE1">
          <w:rPr>
            <w:lang w:eastAsia="zh-CN"/>
          </w:rPr>
          <w:t xml:space="preserve">Minimum requirement for </w:t>
        </w:r>
        <w:r>
          <w:rPr>
            <w:lang w:eastAsia="zh-CN"/>
          </w:rPr>
          <w:t>IAB-MT</w:t>
        </w:r>
        <w:r w:rsidRPr="00594DE1">
          <w:rPr>
            <w:lang w:eastAsia="zh-CN"/>
          </w:rPr>
          <w:t xml:space="preserve"> type </w:t>
        </w:r>
        <w:r>
          <w:rPr>
            <w:lang w:eastAsia="zh-CN"/>
          </w:rPr>
          <w:t>2</w:t>
        </w:r>
        <w:r w:rsidRPr="00594DE1">
          <w:rPr>
            <w:lang w:eastAsia="zh-CN"/>
          </w:rPr>
          <w:t>-O</w:t>
        </w:r>
      </w:ins>
    </w:p>
    <w:p w:rsidR="00C81102" w:rsidRPr="00856E3E" w:rsidRDefault="00241171" w:rsidP="00C81102">
      <w:pPr>
        <w:rPr>
          <w:ins w:id="432" w:author="CATT" w:date="2020-07-21T13:25:00Z"/>
          <w:lang w:eastAsia="zh-CN"/>
        </w:rPr>
      </w:pPr>
      <w:ins w:id="433" w:author="CATT" w:date="2020-07-30T15:46:00Z">
        <w:r>
          <w:rPr>
            <w:rFonts w:hint="eastAsia"/>
            <w:lang w:eastAsia="zh-CN"/>
          </w:rPr>
          <w:t>For IAB-MT type 2-O, w</w:t>
        </w:r>
      </w:ins>
      <w:ins w:id="434" w:author="CATT" w:date="2020-07-21T13:25:00Z">
        <w:r w:rsidR="00C81102">
          <w:t xml:space="preserve">hen carrier leakage is contained inside the spectrum confined within the configured UL and DL CCs, the relative carrier leakage power shall not exceed </w:t>
        </w:r>
        <w:r w:rsidR="00C81102">
          <w:rPr>
            <w:rFonts w:hint="eastAsia"/>
            <w:lang w:eastAsia="zh-CN"/>
          </w:rPr>
          <w:t xml:space="preserve">-25 </w:t>
        </w:r>
        <w:proofErr w:type="spellStart"/>
        <w:r w:rsidR="00C81102">
          <w:rPr>
            <w:rFonts w:hint="eastAsia"/>
            <w:lang w:eastAsia="zh-CN"/>
          </w:rPr>
          <w:t>dBc</w:t>
        </w:r>
        <w:proofErr w:type="spellEnd"/>
        <w:r w:rsidR="00C81102">
          <w:rPr>
            <w:rFonts w:hint="eastAsia"/>
            <w:lang w:eastAsia="zh-CN"/>
          </w:rPr>
          <w:t xml:space="preserve"> when IAB-MT transmits signals at maximum output level</w:t>
        </w:r>
        <w:r w:rsidR="00C81102">
          <w:t>.</w:t>
        </w:r>
      </w:ins>
    </w:p>
    <w:p w:rsidR="00C81102" w:rsidRDefault="00C81102" w:rsidP="00C81102">
      <w:pPr>
        <w:pStyle w:val="5"/>
        <w:rPr>
          <w:ins w:id="435" w:author="CATT" w:date="2020-07-21T13:25:00Z"/>
        </w:rPr>
      </w:pPr>
      <w:ins w:id="436" w:author="CATT" w:date="2020-07-21T13:25:00Z">
        <w:r>
          <w:rPr>
            <w:rFonts w:hint="eastAsia"/>
          </w:rPr>
          <w:t>9.6</w:t>
        </w:r>
        <w:r>
          <w:t>.2.</w:t>
        </w:r>
        <w:r>
          <w:rPr>
            <w:rFonts w:hint="eastAsia"/>
          </w:rPr>
          <w:t>2.3 In-band emission</w:t>
        </w:r>
      </w:ins>
    </w:p>
    <w:p w:rsidR="00C81102" w:rsidRPr="00856E3E" w:rsidRDefault="00C81102" w:rsidP="00C81102">
      <w:pPr>
        <w:pStyle w:val="6"/>
        <w:rPr>
          <w:ins w:id="437" w:author="CATT" w:date="2020-07-21T13:25:00Z"/>
          <w:lang w:eastAsia="zh-CN"/>
        </w:rPr>
      </w:pPr>
      <w:ins w:id="438" w:author="CATT" w:date="2020-07-21T13:25:00Z">
        <w:r>
          <w:rPr>
            <w:rFonts w:eastAsiaTheme="minorEastAsia" w:hint="eastAsia"/>
            <w:lang w:eastAsia="zh-CN"/>
          </w:rPr>
          <w:t xml:space="preserve">9.6.2.2.3.1 </w:t>
        </w:r>
        <w:r>
          <w:rPr>
            <w:rFonts w:hint="eastAsia"/>
            <w:lang w:eastAsia="zh-CN"/>
          </w:rPr>
          <w:t>General</w:t>
        </w:r>
      </w:ins>
    </w:p>
    <w:p w:rsidR="00C81102" w:rsidRDefault="00C81102" w:rsidP="00C81102">
      <w:pPr>
        <w:rPr>
          <w:ins w:id="439" w:author="CATT" w:date="2020-07-21T13:25:00Z"/>
        </w:rPr>
      </w:pPr>
      <w:ins w:id="440" w:author="CATT" w:date="2020-07-21T13:25:00Z">
        <w:r>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ins>
    </w:p>
    <w:p w:rsidR="00C81102" w:rsidRDefault="00C81102" w:rsidP="00C81102">
      <w:pPr>
        <w:rPr>
          <w:ins w:id="441" w:author="CATT" w:date="2020-07-30T15:34:00Z"/>
          <w:lang w:eastAsia="zh-CN"/>
        </w:rPr>
      </w:pPr>
      <w:ins w:id="442" w:author="CATT" w:date="2020-07-21T13:25:00Z">
        <w:r>
          <w:t>The basic in-band emissions measurement interval is identical to that of the EVM test.</w:t>
        </w:r>
      </w:ins>
    </w:p>
    <w:p w:rsidR="00241171" w:rsidRDefault="00241171" w:rsidP="00241171">
      <w:pPr>
        <w:rPr>
          <w:ins w:id="443" w:author="CATT" w:date="2020-07-30T15:34:00Z"/>
          <w:rFonts w:cs="v5.0.0"/>
        </w:rPr>
      </w:pPr>
      <w:ins w:id="444" w:author="CATT" w:date="2020-07-30T15:34:00Z">
        <w:r>
          <w:rPr>
            <w:rFonts w:cs="v5.0.0" w:hint="eastAsia"/>
            <w:lang w:eastAsia="zh-CN"/>
          </w:rPr>
          <w:t xml:space="preserve">For </w:t>
        </w:r>
        <w:r w:rsidRPr="006748A3">
          <w:rPr>
            <w:i/>
            <w:lang w:eastAsia="zh-CN"/>
          </w:rPr>
          <w:t>IAB-MT type 1-O</w:t>
        </w:r>
        <w:r>
          <w:rPr>
            <w:rFonts w:hint="eastAsia"/>
            <w:lang w:eastAsia="zh-CN"/>
          </w:rPr>
          <w:t>,</w:t>
        </w:r>
        <w:r>
          <w:rPr>
            <w:rFonts w:cs="v5.0.0" w:hint="eastAsia"/>
            <w:lang w:eastAsia="zh-CN"/>
          </w:rPr>
          <w:t xml:space="preserve"> the</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ins>
    </w:p>
    <w:p w:rsidR="00241171" w:rsidRPr="00241171" w:rsidRDefault="00241171" w:rsidP="00C81102">
      <w:pPr>
        <w:rPr>
          <w:ins w:id="445" w:author="CATT" w:date="2020-07-21T13:25:00Z"/>
          <w:lang w:eastAsia="zh-CN"/>
        </w:rPr>
      </w:pPr>
      <w:ins w:id="446" w:author="CATT" w:date="2020-07-30T15:34:00Z">
        <w:r>
          <w:rPr>
            <w:rFonts w:cs="v5.0.0" w:hint="eastAsia"/>
            <w:lang w:eastAsia="zh-CN"/>
          </w:rPr>
          <w:t xml:space="preserve">For </w:t>
        </w:r>
        <w:r w:rsidRPr="006748A3">
          <w:rPr>
            <w:i/>
            <w:lang w:eastAsia="zh-CN"/>
          </w:rPr>
          <w:t xml:space="preserve">IAB-MT type </w:t>
        </w:r>
        <w:r>
          <w:rPr>
            <w:rFonts w:hint="eastAsia"/>
            <w:i/>
            <w:lang w:eastAsia="zh-CN"/>
          </w:rPr>
          <w:t>2</w:t>
        </w:r>
        <w:r w:rsidRPr="006748A3">
          <w:rPr>
            <w:i/>
            <w:lang w:eastAsia="zh-CN"/>
          </w:rPr>
          <w:t>-O</w:t>
        </w:r>
        <w:r>
          <w:rPr>
            <w:rFonts w:hint="eastAsia"/>
            <w:lang w:eastAsia="zh-CN"/>
          </w:rPr>
          <w:t>, t</w:t>
        </w:r>
        <w:r>
          <w:t xml:space="preserve">he requirement is verified with the test metric of In-band emission (Link=TX beam peak direction, </w:t>
        </w:r>
        <w:proofErr w:type="spellStart"/>
        <w:r>
          <w:t>Meas</w:t>
        </w:r>
        <w:proofErr w:type="spellEnd"/>
        <w:r>
          <w:t>=Link angle).</w:t>
        </w:r>
      </w:ins>
    </w:p>
    <w:p w:rsidR="00C81102" w:rsidRDefault="00C81102" w:rsidP="00C81102">
      <w:pPr>
        <w:pStyle w:val="6"/>
        <w:rPr>
          <w:ins w:id="447" w:author="CATT" w:date="2020-07-21T13:25:00Z"/>
          <w:rFonts w:eastAsiaTheme="minorEastAsia"/>
          <w:lang w:eastAsia="zh-CN"/>
        </w:rPr>
      </w:pPr>
      <w:ins w:id="448" w:author="CATT" w:date="2020-07-21T13:25:00Z">
        <w:r>
          <w:rPr>
            <w:rFonts w:eastAsiaTheme="minorEastAsia" w:hint="eastAsia"/>
            <w:lang w:eastAsia="zh-CN"/>
          </w:rPr>
          <w:t xml:space="preserve">9.6.2.2.3.2 </w:t>
        </w:r>
        <w:r w:rsidRPr="00ED30BB">
          <w:rPr>
            <w:rFonts w:eastAsiaTheme="minorEastAsia"/>
            <w:lang w:eastAsia="zh-CN"/>
          </w:rPr>
          <w:t>Minimum requirement for IAB-MT type 1-O</w:t>
        </w:r>
      </w:ins>
    </w:p>
    <w:p w:rsidR="00C81102" w:rsidRPr="001F1B55" w:rsidRDefault="0073414D" w:rsidP="00C81102">
      <w:pPr>
        <w:rPr>
          <w:ins w:id="449" w:author="CATT" w:date="2020-07-21T13:25:00Z"/>
          <w:lang w:eastAsia="zh-CN"/>
        </w:rPr>
      </w:pPr>
      <w:ins w:id="450" w:author="CATT" w:date="2020-07-30T15:47:00Z">
        <w:r>
          <w:rPr>
            <w:rFonts w:hint="eastAsia"/>
            <w:lang w:eastAsia="zh-CN"/>
          </w:rPr>
          <w:t>For IAB-MT type 1-O, t</w:t>
        </w:r>
      </w:ins>
      <w:ins w:id="451" w:author="CATT" w:date="2020-07-21T13:25:00Z">
        <w:r w:rsidR="00C81102" w:rsidRPr="001C0CC4">
          <w:t xml:space="preserve">he average of the basic in-band emission measurement over 10 sub-frames shall not exceed the values specified in Table </w:t>
        </w:r>
        <w:r w:rsidR="00C81102">
          <w:t>6.</w:t>
        </w:r>
        <w:r w:rsidR="00C81102">
          <w:rPr>
            <w:rFonts w:hint="eastAsia"/>
          </w:rPr>
          <w:t>5</w:t>
        </w:r>
        <w:r w:rsidR="00C81102">
          <w:t>.2.</w:t>
        </w:r>
        <w:r w:rsidR="00C81102">
          <w:rPr>
            <w:rFonts w:hint="eastAsia"/>
          </w:rPr>
          <w:t>2.</w:t>
        </w:r>
      </w:ins>
      <w:ins w:id="452" w:author="CATT" w:date="2020-07-30T15:35:00Z">
        <w:r w:rsidR="00241171">
          <w:rPr>
            <w:rFonts w:hint="eastAsia"/>
            <w:lang w:eastAsia="zh-CN"/>
          </w:rPr>
          <w:t>4</w:t>
        </w:r>
      </w:ins>
      <w:ins w:id="453" w:author="CATT" w:date="2020-07-21T13:25:00Z">
        <w:r w:rsidR="00C81102" w:rsidRPr="001C0CC4">
          <w:t>-1</w:t>
        </w:r>
        <w:r w:rsidR="00C81102" w:rsidRPr="00020B67">
          <w:rPr>
            <w:rFonts w:hint="eastAsia"/>
            <w:lang w:eastAsia="zh-CN"/>
          </w:rPr>
          <w:t xml:space="preserve"> </w:t>
        </w:r>
        <w:r w:rsidR="00C81102">
          <w:rPr>
            <w:rFonts w:hint="eastAsia"/>
            <w:lang w:eastAsia="zh-CN"/>
          </w:rPr>
          <w:t>when IAB-MT transmits signals at maximum output level</w:t>
        </w:r>
        <w:r w:rsidR="00C81102" w:rsidRPr="001C0CC4">
          <w:rPr>
            <w:rFonts w:cs="v5.0.0"/>
          </w:rPr>
          <w:t>.</w:t>
        </w:r>
      </w:ins>
    </w:p>
    <w:p w:rsidR="00C81102" w:rsidRDefault="00C81102" w:rsidP="00C81102">
      <w:pPr>
        <w:pStyle w:val="6"/>
        <w:rPr>
          <w:ins w:id="454" w:author="CATT" w:date="2020-07-21T13:25:00Z"/>
          <w:rFonts w:eastAsiaTheme="minorEastAsia"/>
          <w:lang w:eastAsia="zh-CN"/>
        </w:rPr>
      </w:pPr>
      <w:ins w:id="455" w:author="CATT" w:date="2020-07-21T13:25:00Z">
        <w:r>
          <w:rPr>
            <w:rFonts w:eastAsiaTheme="minorEastAsia" w:hint="eastAsia"/>
            <w:lang w:eastAsia="zh-CN"/>
          </w:rPr>
          <w:lastRenderedPageBreak/>
          <w:t xml:space="preserve">9.6.2.2.3.3 </w:t>
        </w:r>
        <w:r w:rsidRPr="00594DE1">
          <w:rPr>
            <w:lang w:eastAsia="zh-CN"/>
          </w:rPr>
          <w:t xml:space="preserve">Minimum requirement for </w:t>
        </w:r>
        <w:r>
          <w:rPr>
            <w:lang w:eastAsia="zh-CN"/>
          </w:rPr>
          <w:t>IAB-MT</w:t>
        </w:r>
        <w:r w:rsidRPr="00594DE1">
          <w:rPr>
            <w:lang w:eastAsia="zh-CN"/>
          </w:rPr>
          <w:t xml:space="preserve"> type </w:t>
        </w:r>
        <w:r>
          <w:rPr>
            <w:lang w:eastAsia="zh-CN"/>
          </w:rPr>
          <w:t>2</w:t>
        </w:r>
        <w:r w:rsidRPr="00594DE1">
          <w:rPr>
            <w:lang w:eastAsia="zh-CN"/>
          </w:rPr>
          <w:t>-O</w:t>
        </w:r>
      </w:ins>
    </w:p>
    <w:p w:rsidR="00C81102" w:rsidRDefault="0073414D" w:rsidP="00C81102">
      <w:pPr>
        <w:rPr>
          <w:ins w:id="456" w:author="CATT" w:date="2020-07-21T13:25:00Z"/>
          <w:rFonts w:cs="v5.0.0"/>
        </w:rPr>
      </w:pPr>
      <w:bookmarkStart w:id="457" w:name="_Hlk519673118"/>
      <w:ins w:id="458" w:author="CATT" w:date="2020-07-30T15:48:00Z">
        <w:r>
          <w:rPr>
            <w:rFonts w:hint="eastAsia"/>
            <w:lang w:eastAsia="zh-CN"/>
          </w:rPr>
          <w:t>For IAB-MT type 2-O, t</w:t>
        </w:r>
      </w:ins>
      <w:ins w:id="459" w:author="CATT" w:date="2020-07-21T13:25:00Z">
        <w:r w:rsidR="00C81102">
          <w:t xml:space="preserve">he average of the in-band emission measurement over 10 sub-frames shall not exceed the values specified in </w:t>
        </w:r>
        <w:bookmarkEnd w:id="457"/>
        <w:r w:rsidR="00C81102">
          <w:t xml:space="preserve">Table </w:t>
        </w:r>
        <w:r w:rsidR="00C81102">
          <w:rPr>
            <w:rFonts w:hint="eastAsia"/>
            <w:lang w:eastAsia="zh-CN"/>
          </w:rPr>
          <w:t>9.6.2.2.3.3</w:t>
        </w:r>
        <w:r w:rsidR="00C81102">
          <w:t>-1</w:t>
        </w:r>
        <w:r w:rsidR="00C81102" w:rsidRPr="00020B67">
          <w:rPr>
            <w:rFonts w:hint="eastAsia"/>
            <w:lang w:eastAsia="zh-CN"/>
          </w:rPr>
          <w:t xml:space="preserve"> </w:t>
        </w:r>
        <w:r w:rsidR="00C81102">
          <w:rPr>
            <w:rFonts w:hint="eastAsia"/>
            <w:lang w:eastAsia="zh-CN"/>
          </w:rPr>
          <w:t>when IAB-MT transmits signals at maximum output level</w:t>
        </w:r>
        <w:r w:rsidR="00C81102">
          <w:rPr>
            <w:rFonts w:cs="v5.0.0"/>
          </w:rPr>
          <w:t>.</w:t>
        </w:r>
      </w:ins>
    </w:p>
    <w:p w:rsidR="00C81102" w:rsidRDefault="00C81102" w:rsidP="00C81102">
      <w:pPr>
        <w:pStyle w:val="TH"/>
        <w:rPr>
          <w:ins w:id="460" w:author="CATT" w:date="2020-07-21T13:25:00Z"/>
        </w:rPr>
      </w:pPr>
      <w:ins w:id="461" w:author="CATT" w:date="2020-07-21T13:25:00Z">
        <w:r>
          <w:t xml:space="preserve">Table </w:t>
        </w:r>
        <w:r>
          <w:rPr>
            <w:rFonts w:eastAsiaTheme="minorEastAsia" w:hint="eastAsia"/>
            <w:lang w:eastAsia="zh-CN"/>
          </w:rPr>
          <w:t>9.6.2.2.3.3</w:t>
        </w:r>
        <w:r>
          <w:t xml:space="preserve">-1: Requirements for in-band emissions for </w:t>
        </w:r>
      </w:ins>
      <w:ins w:id="462" w:author="CATT" w:date="2020-07-29T16:54:00Z">
        <w:r w:rsidR="00386B47">
          <w:rPr>
            <w:lang w:eastAsia="zh-CN"/>
          </w:rPr>
          <w:t>IAB-MT</w:t>
        </w:r>
        <w:r w:rsidR="00386B47" w:rsidRPr="00594DE1">
          <w:rPr>
            <w:lang w:eastAsia="zh-CN"/>
          </w:rPr>
          <w:t xml:space="preserve"> type </w:t>
        </w:r>
        <w:r w:rsidR="00386B47">
          <w:rPr>
            <w:lang w:eastAsia="zh-CN"/>
          </w:rPr>
          <w:t>2</w:t>
        </w:r>
        <w:r w:rsidR="00386B47" w:rsidRPr="00594DE1">
          <w:rPr>
            <w:lang w:eastAsia="zh-CN"/>
          </w:rPr>
          <w:t>-O</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6531"/>
        <w:gridCol w:w="1905"/>
      </w:tblGrid>
      <w:tr w:rsidR="00C81102" w:rsidTr="00065379">
        <w:trPr>
          <w:jc w:val="center"/>
          <w:ins w:id="463" w:author="CATT" w:date="2020-07-21T13:25:00Z"/>
        </w:trPr>
        <w:tc>
          <w:tcPr>
            <w:tcW w:w="1187" w:type="dxa"/>
            <w:tcBorders>
              <w:top w:val="single" w:sz="4" w:space="0" w:color="auto"/>
              <w:left w:val="single" w:sz="4" w:space="0" w:color="auto"/>
              <w:bottom w:val="single" w:sz="4" w:space="0" w:color="auto"/>
              <w:right w:val="single" w:sz="4" w:space="0" w:color="auto"/>
            </w:tcBorders>
            <w:vAlign w:val="center"/>
            <w:hideMark/>
          </w:tcPr>
          <w:p w:rsidR="00C81102" w:rsidRDefault="00C81102" w:rsidP="00065379">
            <w:pPr>
              <w:pStyle w:val="TAH"/>
              <w:rPr>
                <w:ins w:id="464" w:author="CATT" w:date="2020-07-21T13:25:00Z"/>
                <w:rFonts w:cs="Arial"/>
                <w:i/>
                <w:iCs/>
              </w:rPr>
            </w:pPr>
            <w:ins w:id="465" w:author="CATT" w:date="2020-07-21T13:25:00Z">
              <w:r>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C81102" w:rsidRDefault="00C81102" w:rsidP="00065379">
            <w:pPr>
              <w:pStyle w:val="TAH"/>
              <w:rPr>
                <w:ins w:id="466" w:author="CATT" w:date="2020-07-21T13:25:00Z"/>
                <w:rFonts w:cs="Arial"/>
              </w:rPr>
            </w:pPr>
            <w:ins w:id="467" w:author="CATT" w:date="2020-07-21T13:25:00Z">
              <w:r>
                <w:rPr>
                  <w:rFonts w:cs="Arial"/>
                </w:rPr>
                <w:t>Unit</w:t>
              </w:r>
            </w:ins>
          </w:p>
        </w:tc>
        <w:tc>
          <w:tcPr>
            <w:tcW w:w="6531" w:type="dxa"/>
            <w:tcBorders>
              <w:top w:val="single" w:sz="4" w:space="0" w:color="auto"/>
              <w:left w:val="single" w:sz="4" w:space="0" w:color="auto"/>
              <w:bottom w:val="single" w:sz="4" w:space="0" w:color="auto"/>
              <w:right w:val="single" w:sz="4" w:space="0" w:color="auto"/>
            </w:tcBorders>
            <w:vAlign w:val="center"/>
            <w:hideMark/>
          </w:tcPr>
          <w:p w:rsidR="00C81102" w:rsidRDefault="00C81102" w:rsidP="00065379">
            <w:pPr>
              <w:pStyle w:val="TAH"/>
              <w:rPr>
                <w:ins w:id="468" w:author="CATT" w:date="2020-07-21T13:25:00Z"/>
                <w:rFonts w:cs="Arial"/>
              </w:rPr>
            </w:pPr>
            <w:ins w:id="469" w:author="CATT" w:date="2020-07-21T13:25:00Z">
              <w:r>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rsidR="00C81102" w:rsidRDefault="00C81102" w:rsidP="00065379">
            <w:pPr>
              <w:pStyle w:val="TAH"/>
              <w:rPr>
                <w:ins w:id="470" w:author="CATT" w:date="2020-07-21T13:25:00Z"/>
                <w:rFonts w:cs="Arial"/>
              </w:rPr>
            </w:pPr>
            <w:ins w:id="471" w:author="CATT" w:date="2020-07-21T13:25:00Z">
              <w:r>
                <w:rPr>
                  <w:rFonts w:cs="Arial"/>
                </w:rPr>
                <w:t>Applicable Frequencies</w:t>
              </w:r>
            </w:ins>
          </w:p>
        </w:tc>
      </w:tr>
      <w:tr w:rsidR="00C81102" w:rsidTr="00065379">
        <w:trPr>
          <w:jc w:val="center"/>
          <w:ins w:id="472" w:author="CATT" w:date="2020-07-21T13:25:00Z"/>
        </w:trPr>
        <w:tc>
          <w:tcPr>
            <w:tcW w:w="1187" w:type="dxa"/>
            <w:tcBorders>
              <w:top w:val="single" w:sz="4" w:space="0" w:color="auto"/>
              <w:left w:val="single" w:sz="4" w:space="0" w:color="auto"/>
              <w:bottom w:val="single" w:sz="4" w:space="0" w:color="auto"/>
              <w:right w:val="single" w:sz="4" w:space="0" w:color="auto"/>
            </w:tcBorders>
            <w:vAlign w:val="center"/>
            <w:hideMark/>
          </w:tcPr>
          <w:p w:rsidR="00C81102" w:rsidRDefault="00C81102" w:rsidP="00065379">
            <w:pPr>
              <w:pStyle w:val="TAH"/>
              <w:rPr>
                <w:ins w:id="473" w:author="CATT" w:date="2020-07-21T13:25:00Z"/>
                <w:rFonts w:cs="Arial"/>
              </w:rPr>
            </w:pPr>
            <w:ins w:id="474" w:author="CATT" w:date="2020-07-21T13:25:00Z">
              <w:r>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rsidR="00C81102" w:rsidRDefault="00C81102" w:rsidP="00065379">
            <w:pPr>
              <w:pStyle w:val="TAC"/>
              <w:rPr>
                <w:ins w:id="475" w:author="CATT" w:date="2020-07-21T13:25:00Z"/>
                <w:rFonts w:cs="Arial"/>
              </w:rPr>
            </w:pPr>
            <w:ins w:id="476" w:author="CATT" w:date="2020-07-21T13:25:00Z">
              <w:r>
                <w:rPr>
                  <w:rFonts w:cs="Arial"/>
                </w:rPr>
                <w:t>dB</w:t>
              </w:r>
            </w:ins>
          </w:p>
        </w:tc>
        <w:tc>
          <w:tcPr>
            <w:tcW w:w="6531" w:type="dxa"/>
            <w:tcBorders>
              <w:top w:val="single" w:sz="4" w:space="0" w:color="auto"/>
              <w:left w:val="single" w:sz="4" w:space="0" w:color="auto"/>
              <w:bottom w:val="single" w:sz="4" w:space="0" w:color="auto"/>
              <w:right w:val="single" w:sz="4" w:space="0" w:color="auto"/>
            </w:tcBorders>
            <w:vAlign w:val="center"/>
          </w:tcPr>
          <w:p w:rsidR="00C81102" w:rsidRDefault="0054112A" w:rsidP="00065379">
            <w:pPr>
              <w:pStyle w:val="TAC"/>
              <w:rPr>
                <w:ins w:id="477" w:author="CATT" w:date="2020-07-21T13:25:00Z"/>
                <w:rFonts w:cs="Arial"/>
              </w:rPr>
            </w:pPr>
            <m:oMathPara>
              <m:oMath>
                <m:func>
                  <m:funcPr>
                    <m:ctrlPr>
                      <w:ins w:id="478" w:author="CATT" w:date="2020-07-21T13:25:00Z">
                        <w:rPr>
                          <w:rFonts w:ascii="Cambria Math" w:eastAsiaTheme="minorEastAsia" w:hAnsi="Cambria Math"/>
                          <w:i/>
                        </w:rPr>
                      </w:ins>
                    </m:ctrlPr>
                  </m:funcPr>
                  <m:fName>
                    <w:ins w:id="479" w:author="CATT" w:date="2020-07-21T13:25:00Z">
                      <m:r>
                        <w:rPr>
                          <w:rFonts w:ascii="Cambria Math" w:hAnsi="Cambria Math"/>
                        </w:rPr>
                        <m:t>max</m:t>
                      </m:r>
                    </w:ins>
                  </m:fName>
                  <m:e>
                    <m:d>
                      <m:dPr>
                        <m:begChr m:val="["/>
                        <m:endChr m:val="]"/>
                        <m:ctrlPr>
                          <w:ins w:id="480" w:author="CATT" w:date="2020-07-21T13:25:00Z">
                            <w:rPr>
                              <w:rFonts w:ascii="Cambria Math" w:eastAsiaTheme="minorEastAsia" w:hAnsi="Cambria Math"/>
                            </w:rPr>
                          </w:ins>
                        </m:ctrlPr>
                      </m:dPr>
                      <m:e>
                        <m:eqArr>
                          <m:eqArrPr>
                            <m:ctrlPr>
                              <w:ins w:id="481" w:author="CATT" w:date="2020-07-21T13:25:00Z">
                                <w:rPr>
                                  <w:rFonts w:ascii="Cambria Math" w:hAnsi="Cambria Math"/>
                                </w:rPr>
                              </w:ins>
                            </m:ctrlPr>
                          </m:eqArrPr>
                          <m:e>
                            <w:ins w:id="482" w:author="CATT" w:date="2020-07-21T13:25:00Z">
                              <m:r>
                                <m:rPr>
                                  <m:sty m:val="p"/>
                                </m:rPr>
                                <w:rPr>
                                  <w:rFonts w:ascii="Cambria Math" w:hAnsi="Cambria Math"/>
                                </w:rPr>
                                <m:t>-25 -10.</m:t>
                              </m:r>
                            </w:ins>
                            <m:sSub>
                              <m:sSubPr>
                                <m:ctrlPr>
                                  <w:ins w:id="483" w:author="CATT" w:date="2020-07-21T13:25:00Z">
                                    <w:rPr>
                                      <w:rFonts w:ascii="Cambria Math" w:eastAsiaTheme="minorEastAsia" w:hAnsi="Cambria Math"/>
                                    </w:rPr>
                                  </w:ins>
                                </m:ctrlPr>
                              </m:sSubPr>
                              <m:e>
                                <w:ins w:id="484" w:author="CATT" w:date="2020-07-21T13:25:00Z">
                                  <m:r>
                                    <m:rPr>
                                      <m:sty m:val="p"/>
                                    </m:rPr>
                                    <w:rPr>
                                      <w:rFonts w:ascii="Cambria Math" w:hAnsi="Cambria Math"/>
                                    </w:rPr>
                                    <m:t>log</m:t>
                                  </m:r>
                                </w:ins>
                              </m:e>
                              <m:sub>
                                <w:ins w:id="485" w:author="CATT" w:date="2020-07-21T13:25:00Z">
                                  <m:r>
                                    <w:rPr>
                                      <w:rFonts w:ascii="Cambria Math" w:hAnsi="Cambria Math"/>
                                    </w:rPr>
                                    <m:t>10</m:t>
                                  </m:r>
                                </w:ins>
                              </m:sub>
                            </m:sSub>
                            <m:d>
                              <m:dPr>
                                <m:ctrlPr>
                                  <w:ins w:id="486" w:author="CATT" w:date="2020-07-21T13:25:00Z">
                                    <w:rPr>
                                      <w:rFonts w:ascii="Cambria Math" w:eastAsiaTheme="minorEastAsia" w:hAnsi="Cambria Math"/>
                                    </w:rPr>
                                  </w:ins>
                                </m:ctrlPr>
                              </m:dPr>
                              <m:e>
                                <m:f>
                                  <m:fPr>
                                    <m:ctrlPr>
                                      <w:ins w:id="487" w:author="CATT" w:date="2020-07-21T13:25:00Z">
                                        <w:rPr>
                                          <w:rFonts w:ascii="Cambria Math" w:eastAsiaTheme="minorEastAsia" w:hAnsi="Cambria Math"/>
                                        </w:rPr>
                                      </w:ins>
                                    </m:ctrlPr>
                                  </m:fPr>
                                  <m:num>
                                    <m:sSub>
                                      <m:sSubPr>
                                        <m:ctrlPr>
                                          <w:ins w:id="488" w:author="CATT" w:date="2020-07-21T13:25:00Z">
                                            <w:rPr>
                                              <w:rFonts w:ascii="Cambria Math" w:eastAsiaTheme="minorEastAsia" w:hAnsi="Cambria Math"/>
                                            </w:rPr>
                                          </w:ins>
                                        </m:ctrlPr>
                                      </m:sSubPr>
                                      <m:e>
                                        <w:ins w:id="489" w:author="CATT" w:date="2020-07-21T13:25:00Z">
                                          <m:r>
                                            <m:rPr>
                                              <m:sty m:val="p"/>
                                            </m:rPr>
                                            <w:rPr>
                                              <w:rFonts w:ascii="Cambria Math" w:hAnsi="Cambria Math"/>
                                            </w:rPr>
                                            <m:t>N</m:t>
                                          </m:r>
                                        </w:ins>
                                      </m:e>
                                      <m:sub>
                                        <w:ins w:id="490" w:author="CATT" w:date="2020-07-21T13:25:00Z">
                                          <m:r>
                                            <w:rPr>
                                              <w:rFonts w:ascii="Cambria Math" w:hAnsi="Cambria Math"/>
                                            </w:rPr>
                                            <m:t>RB</m:t>
                                          </m:r>
                                        </w:ins>
                                      </m:sub>
                                    </m:sSub>
                                  </m:num>
                                  <m:den>
                                    <m:sSub>
                                      <m:sSubPr>
                                        <m:ctrlPr>
                                          <w:ins w:id="491" w:author="CATT" w:date="2020-07-21T13:25:00Z">
                                            <w:rPr>
                                              <w:rFonts w:ascii="Cambria Math" w:eastAsiaTheme="minorEastAsia" w:hAnsi="Cambria Math"/>
                                              <w:vertAlign w:val="subscript"/>
                                            </w:rPr>
                                          </w:ins>
                                        </m:ctrlPr>
                                      </m:sSubPr>
                                      <m:e>
                                        <w:ins w:id="492" w:author="CATT" w:date="2020-07-21T13:25:00Z">
                                          <m:r>
                                            <m:rPr>
                                              <m:sty m:val="p"/>
                                            </m:rPr>
                                            <w:rPr>
                                              <w:rFonts w:ascii="Cambria Math" w:hAnsi="Cambria Math"/>
                                              <w:vertAlign w:val="subscript"/>
                                            </w:rPr>
                                            <m:t>L</m:t>
                                          </m:r>
                                        </w:ins>
                                      </m:e>
                                      <m:sub>
                                        <w:ins w:id="493" w:author="CATT" w:date="2020-07-21T13:25:00Z">
                                          <m:r>
                                            <w:rPr>
                                              <w:rFonts w:ascii="Cambria Math" w:hAnsi="Cambria Math"/>
                                              <w:vertAlign w:val="subscript"/>
                                            </w:rPr>
                                            <m:t>CRB</m:t>
                                          </m:r>
                                        </w:ins>
                                      </m:sub>
                                    </m:sSub>
                                  </m:den>
                                </m:f>
                              </m:e>
                            </m:d>
                            <w:ins w:id="494" w:author="CATT" w:date="2020-07-21T13:25:00Z">
                              <m:r>
                                <w:rPr>
                                  <w:rFonts w:ascii="Cambria Math" w:eastAsiaTheme="minorEastAsia" w:hAnsi="Cambria Math"/>
                                </w:rPr>
                                <m:t>,</m:t>
                              </m:r>
                            </w:ins>
                            <m:ctrlPr>
                              <w:ins w:id="495" w:author="CATT" w:date="2020-07-21T13:25:00Z">
                                <w:rPr>
                                  <w:rFonts w:ascii="Cambria Math" w:eastAsiaTheme="minorEastAsia" w:hAnsi="Cambria Math"/>
                                  <w:i/>
                                </w:rPr>
                              </w:ins>
                            </m:ctrlPr>
                          </m:e>
                          <m:e>
                            <w:ins w:id="496" w:author="CATT" w:date="2020-07-21T13:25:00Z">
                              <m:r>
                                <m:rPr>
                                  <m:sty m:val="p"/>
                                </m:rPr>
                                <w:rPr>
                                  <w:rFonts w:ascii="Cambria Math" w:hAnsi="Cambria Math"/>
                                </w:rPr>
                                <m:t>20.</m:t>
                              </m:r>
                            </w:ins>
                            <m:sSub>
                              <m:sSubPr>
                                <m:ctrlPr>
                                  <w:ins w:id="497" w:author="CATT" w:date="2020-07-21T13:25:00Z">
                                    <w:rPr>
                                      <w:rFonts w:ascii="Cambria Math" w:eastAsiaTheme="minorEastAsia" w:hAnsi="Cambria Math"/>
                                    </w:rPr>
                                  </w:ins>
                                </m:ctrlPr>
                              </m:sSubPr>
                              <m:e>
                                <w:ins w:id="498" w:author="CATT" w:date="2020-07-21T13:25:00Z">
                                  <m:r>
                                    <m:rPr>
                                      <m:sty m:val="p"/>
                                    </m:rPr>
                                    <w:rPr>
                                      <w:rFonts w:ascii="Cambria Math" w:hAnsi="Cambria Math"/>
                                    </w:rPr>
                                    <m:t>log</m:t>
                                  </m:r>
                                </w:ins>
                              </m:e>
                              <m:sub>
                                <w:ins w:id="499" w:author="CATT" w:date="2020-07-21T13:25:00Z">
                                  <m:r>
                                    <w:rPr>
                                      <w:rFonts w:ascii="Cambria Math" w:hAnsi="Cambria Math"/>
                                    </w:rPr>
                                    <m:t>10</m:t>
                                  </m:r>
                                </w:ins>
                              </m:sub>
                            </m:sSub>
                            <m:d>
                              <m:dPr>
                                <m:ctrlPr>
                                  <w:ins w:id="500" w:author="CATT" w:date="2020-07-21T13:25:00Z">
                                    <w:rPr>
                                      <w:rFonts w:ascii="Cambria Math" w:eastAsiaTheme="minorEastAsia" w:hAnsi="Cambria Math"/>
                                    </w:rPr>
                                  </w:ins>
                                </m:ctrlPr>
                              </m:dPr>
                              <m:e>
                                <w:ins w:id="501" w:author="CATT" w:date="2020-07-21T13:25:00Z">
                                  <m:r>
                                    <m:rPr>
                                      <m:sty m:val="p"/>
                                    </m:rPr>
                                    <w:rPr>
                                      <w:rFonts w:ascii="Cambria Math" w:hAnsi="Cambria Math"/>
                                    </w:rPr>
                                    <m:t>EVM</m:t>
                                  </m:r>
                                </w:ins>
                              </m:e>
                            </m:d>
                            <w:ins w:id="502" w:author="CATT" w:date="2020-07-21T13:25:00Z">
                              <m:r>
                                <w:rPr>
                                  <w:rFonts w:ascii="Cambria Math" w:hAnsi="Cambria Math"/>
                                </w:rPr>
                                <m:t>- 5.</m:t>
                              </m:r>
                            </w:ins>
                            <m:f>
                              <m:fPr>
                                <m:ctrlPr>
                                  <w:ins w:id="503" w:author="CATT" w:date="2020-07-21T13:25:00Z">
                                    <w:rPr>
                                      <w:rFonts w:ascii="Cambria Math" w:eastAsiaTheme="minorEastAsia" w:hAnsi="Cambria Math"/>
                                      <w:i/>
                                    </w:rPr>
                                  </w:ins>
                                </m:ctrlPr>
                              </m:fPr>
                              <m:num>
                                <m:d>
                                  <m:dPr>
                                    <m:ctrlPr>
                                      <w:ins w:id="504" w:author="CATT" w:date="2020-07-21T13:25:00Z">
                                        <w:rPr>
                                          <w:rFonts w:ascii="Cambria Math" w:eastAsiaTheme="minorEastAsia" w:hAnsi="Cambria Math"/>
                                          <w:i/>
                                        </w:rPr>
                                      </w:ins>
                                    </m:ctrlPr>
                                  </m:dPr>
                                  <m:e>
                                    <m:sSub>
                                      <m:sSubPr>
                                        <m:ctrlPr>
                                          <w:ins w:id="505" w:author="CATT" w:date="2020-07-21T13:25:00Z">
                                            <w:rPr>
                                              <w:rFonts w:ascii="Cambria Math" w:eastAsiaTheme="minorEastAsia" w:hAnsi="Cambria Math"/>
                                              <w:i/>
                                            </w:rPr>
                                          </w:ins>
                                        </m:ctrlPr>
                                      </m:sSubPr>
                                      <m:e>
                                        <w:ins w:id="506" w:author="CATT" w:date="2020-07-21T13:25:00Z">
                                          <m:r>
                                            <w:rPr>
                                              <w:rFonts w:ascii="Cambria Math" w:hAnsi="Cambria Math"/>
                                            </w:rPr>
                                            <m:t>|∆</m:t>
                                          </m:r>
                                        </w:ins>
                                      </m:e>
                                      <m:sub>
                                        <w:ins w:id="507" w:author="CATT" w:date="2020-07-21T13:25:00Z">
                                          <m:r>
                                            <w:rPr>
                                              <w:rFonts w:ascii="Cambria Math" w:hAnsi="Cambria Math"/>
                                            </w:rPr>
                                            <m:t>RB</m:t>
                                          </m:r>
                                        </w:ins>
                                      </m:sub>
                                    </m:sSub>
                                  </m:e>
                                  <m:e>
                                    <w:ins w:id="508" w:author="CATT" w:date="2020-07-21T13:25:00Z">
                                      <m:r>
                                        <w:rPr>
                                          <w:rFonts w:ascii="Cambria Math" w:hAnsi="Cambria Math"/>
                                        </w:rPr>
                                        <m:t>-1</m:t>
                                      </m:r>
                                    </w:ins>
                                  </m:e>
                                </m:d>
                              </m:num>
                              <m:den>
                                <m:sSub>
                                  <m:sSubPr>
                                    <m:ctrlPr>
                                      <w:ins w:id="509" w:author="CATT" w:date="2020-07-21T13:25:00Z">
                                        <w:rPr>
                                          <w:rFonts w:ascii="Cambria Math" w:eastAsiaTheme="minorEastAsia" w:hAnsi="Cambria Math"/>
                                          <w:vertAlign w:val="subscript"/>
                                        </w:rPr>
                                      </w:ins>
                                    </m:ctrlPr>
                                  </m:sSubPr>
                                  <m:e>
                                    <w:ins w:id="510" w:author="CATT" w:date="2020-07-21T13:25:00Z">
                                      <m:r>
                                        <m:rPr>
                                          <m:sty m:val="p"/>
                                        </m:rPr>
                                        <w:rPr>
                                          <w:rFonts w:ascii="Cambria Math" w:hAnsi="Cambria Math"/>
                                          <w:vertAlign w:val="subscript"/>
                                        </w:rPr>
                                        <m:t>L</m:t>
                                      </m:r>
                                    </w:ins>
                                  </m:e>
                                  <m:sub>
                                    <w:ins w:id="511" w:author="CATT" w:date="2020-07-21T13:25:00Z">
                                      <m:r>
                                        <w:rPr>
                                          <w:rFonts w:ascii="Cambria Math" w:hAnsi="Cambria Math"/>
                                          <w:vertAlign w:val="subscript"/>
                                        </w:rPr>
                                        <m:t>CRB</m:t>
                                      </m:r>
                                    </w:ins>
                                  </m:sub>
                                </m:sSub>
                              </m:den>
                            </m:f>
                            <m:ctrlPr>
                              <w:ins w:id="512" w:author="CATT" w:date="2020-07-21T13:25:00Z">
                                <w:rPr>
                                  <w:rFonts w:ascii="Cambria Math" w:eastAsiaTheme="minorEastAsia"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rsidR="00C81102" w:rsidRDefault="00C81102" w:rsidP="00065379">
            <w:pPr>
              <w:pStyle w:val="TAC"/>
              <w:rPr>
                <w:ins w:id="513" w:author="CATT" w:date="2020-07-21T13:25:00Z"/>
                <w:rFonts w:cs="Arial"/>
              </w:rPr>
            </w:pPr>
            <w:ins w:id="514" w:author="CATT" w:date="2020-07-21T13:25:00Z">
              <w:r>
                <w:rPr>
                  <w:rFonts w:cs="Arial"/>
                </w:rPr>
                <w:t>Any non-allocated (NOTE 2)</w:t>
              </w:r>
            </w:ins>
          </w:p>
        </w:tc>
      </w:tr>
      <w:tr w:rsidR="00C81102" w:rsidTr="00065379">
        <w:trPr>
          <w:jc w:val="center"/>
          <w:ins w:id="515" w:author="CATT" w:date="2020-07-21T13:25:00Z"/>
        </w:trPr>
        <w:tc>
          <w:tcPr>
            <w:tcW w:w="1187" w:type="dxa"/>
            <w:tcBorders>
              <w:top w:val="single" w:sz="4" w:space="0" w:color="auto"/>
              <w:left w:val="single" w:sz="4" w:space="0" w:color="auto"/>
              <w:bottom w:val="single" w:sz="4" w:space="0" w:color="auto"/>
              <w:right w:val="single" w:sz="4" w:space="0" w:color="auto"/>
            </w:tcBorders>
            <w:vAlign w:val="center"/>
          </w:tcPr>
          <w:p w:rsidR="00C81102" w:rsidRDefault="00C81102" w:rsidP="00065379">
            <w:pPr>
              <w:pStyle w:val="TAH"/>
              <w:rPr>
                <w:ins w:id="516" w:author="CATT" w:date="2020-07-21T13:25:00Z"/>
                <w:rFonts w:cs="Arial"/>
              </w:rPr>
            </w:pPr>
            <w:ins w:id="517" w:author="CATT" w:date="2020-07-21T13:25:00Z">
              <w:r>
                <w:rPr>
                  <w:rFonts w:cs="Arial"/>
                </w:rPr>
                <w:t>IQ Image</w:t>
              </w:r>
            </w:ins>
          </w:p>
        </w:tc>
        <w:tc>
          <w:tcPr>
            <w:tcW w:w="566" w:type="dxa"/>
            <w:tcBorders>
              <w:top w:val="single" w:sz="4" w:space="0" w:color="auto"/>
              <w:left w:val="single" w:sz="4" w:space="0" w:color="auto"/>
              <w:bottom w:val="single" w:sz="4" w:space="0" w:color="auto"/>
              <w:right w:val="single" w:sz="4" w:space="0" w:color="auto"/>
            </w:tcBorders>
            <w:vAlign w:val="center"/>
          </w:tcPr>
          <w:p w:rsidR="00C81102" w:rsidRDefault="00C81102" w:rsidP="00065379">
            <w:pPr>
              <w:pStyle w:val="TAC"/>
              <w:rPr>
                <w:ins w:id="518" w:author="CATT" w:date="2020-07-21T13:25:00Z"/>
                <w:rFonts w:cs="Arial"/>
              </w:rPr>
            </w:pPr>
            <w:ins w:id="519" w:author="CATT" w:date="2020-07-21T13:25:00Z">
              <w:r>
                <w:rPr>
                  <w:rFonts w:cs="Arial"/>
                </w:rPr>
                <w:t>dB</w:t>
              </w:r>
            </w:ins>
          </w:p>
        </w:tc>
        <w:tc>
          <w:tcPr>
            <w:tcW w:w="6531" w:type="dxa"/>
            <w:tcBorders>
              <w:top w:val="single" w:sz="4" w:space="0" w:color="auto"/>
              <w:left w:val="single" w:sz="4" w:space="0" w:color="auto"/>
              <w:bottom w:val="single" w:sz="4" w:space="0" w:color="auto"/>
              <w:right w:val="single" w:sz="4" w:space="0" w:color="auto"/>
            </w:tcBorders>
            <w:vAlign w:val="center"/>
          </w:tcPr>
          <w:p w:rsidR="00C81102" w:rsidRDefault="00C81102" w:rsidP="00065379">
            <w:pPr>
              <w:pStyle w:val="TAL"/>
              <w:jc w:val="center"/>
              <w:rPr>
                <w:ins w:id="520" w:author="CATT" w:date="2020-07-21T13:25:00Z"/>
                <w:rFonts w:cs="Arial"/>
              </w:rPr>
            </w:pPr>
            <w:ins w:id="521" w:author="CATT" w:date="2020-07-21T13:25:00Z">
              <w:r>
                <w:rPr>
                  <w:rFonts w:cs="Arial"/>
                </w:rPr>
                <w:t>-25</w:t>
              </w:r>
            </w:ins>
          </w:p>
        </w:tc>
        <w:tc>
          <w:tcPr>
            <w:tcW w:w="1905" w:type="dxa"/>
            <w:tcBorders>
              <w:top w:val="single" w:sz="4" w:space="0" w:color="auto"/>
              <w:left w:val="single" w:sz="4" w:space="0" w:color="auto"/>
              <w:bottom w:val="single" w:sz="4" w:space="0" w:color="auto"/>
              <w:right w:val="single" w:sz="4" w:space="0" w:color="auto"/>
            </w:tcBorders>
            <w:vAlign w:val="center"/>
          </w:tcPr>
          <w:p w:rsidR="00C81102" w:rsidRDefault="00C81102" w:rsidP="00065379">
            <w:pPr>
              <w:pStyle w:val="TAC"/>
              <w:rPr>
                <w:ins w:id="522" w:author="CATT" w:date="2020-07-21T13:25:00Z"/>
                <w:rFonts w:cs="Arial"/>
              </w:rPr>
            </w:pPr>
            <w:ins w:id="523" w:author="CATT" w:date="2020-07-21T13:25:00Z">
              <w:r>
                <w:rPr>
                  <w:rFonts w:cs="Arial"/>
                </w:rPr>
                <w:t>Image frequencies (NOTES 2, 3)</w:t>
              </w:r>
            </w:ins>
          </w:p>
        </w:tc>
      </w:tr>
      <w:tr w:rsidR="00C81102" w:rsidTr="00065379">
        <w:trPr>
          <w:jc w:val="center"/>
          <w:ins w:id="524" w:author="CATT" w:date="2020-07-21T13:25:00Z"/>
        </w:trPr>
        <w:tc>
          <w:tcPr>
            <w:tcW w:w="1187" w:type="dxa"/>
            <w:tcBorders>
              <w:top w:val="single" w:sz="4" w:space="0" w:color="auto"/>
              <w:left w:val="single" w:sz="4" w:space="0" w:color="auto"/>
              <w:bottom w:val="single" w:sz="4" w:space="0" w:color="auto"/>
              <w:right w:val="single" w:sz="4" w:space="0" w:color="auto"/>
            </w:tcBorders>
            <w:vAlign w:val="center"/>
          </w:tcPr>
          <w:p w:rsidR="00C81102" w:rsidRDefault="00C81102" w:rsidP="00065379">
            <w:pPr>
              <w:pStyle w:val="TAH"/>
              <w:rPr>
                <w:ins w:id="525" w:author="CATT" w:date="2020-07-21T13:25:00Z"/>
                <w:rFonts w:cs="Arial"/>
              </w:rPr>
            </w:pPr>
            <w:ins w:id="526" w:author="CATT" w:date="2020-07-21T13:25:00Z">
              <w:r>
                <w:rPr>
                  <w:rFonts w:cs="Arial"/>
                </w:rPr>
                <w:t>Carrier leakage</w:t>
              </w:r>
            </w:ins>
          </w:p>
        </w:tc>
        <w:tc>
          <w:tcPr>
            <w:tcW w:w="566" w:type="dxa"/>
            <w:tcBorders>
              <w:top w:val="single" w:sz="4" w:space="0" w:color="auto"/>
              <w:left w:val="single" w:sz="4" w:space="0" w:color="auto"/>
              <w:bottom w:val="single" w:sz="4" w:space="0" w:color="auto"/>
              <w:right w:val="single" w:sz="4" w:space="0" w:color="auto"/>
            </w:tcBorders>
            <w:vAlign w:val="center"/>
          </w:tcPr>
          <w:p w:rsidR="00C81102" w:rsidRDefault="00C81102" w:rsidP="00065379">
            <w:pPr>
              <w:pStyle w:val="TAC"/>
              <w:rPr>
                <w:ins w:id="527" w:author="CATT" w:date="2020-07-21T13:25:00Z"/>
                <w:rFonts w:cs="Arial"/>
              </w:rPr>
            </w:pPr>
            <w:proofErr w:type="spellStart"/>
            <w:ins w:id="528" w:author="CATT" w:date="2020-07-21T13:25:00Z">
              <w:r>
                <w:rPr>
                  <w:rFonts w:cs="Arial"/>
                </w:rPr>
                <w:t>dBc</w:t>
              </w:r>
              <w:proofErr w:type="spellEnd"/>
            </w:ins>
          </w:p>
        </w:tc>
        <w:tc>
          <w:tcPr>
            <w:tcW w:w="6531" w:type="dxa"/>
            <w:tcBorders>
              <w:top w:val="single" w:sz="4" w:space="0" w:color="auto"/>
              <w:left w:val="single" w:sz="4" w:space="0" w:color="auto"/>
              <w:bottom w:val="single" w:sz="4" w:space="0" w:color="auto"/>
              <w:right w:val="single" w:sz="4" w:space="0" w:color="auto"/>
            </w:tcBorders>
            <w:vAlign w:val="center"/>
          </w:tcPr>
          <w:p w:rsidR="00C81102" w:rsidRDefault="00C81102" w:rsidP="00065379">
            <w:pPr>
              <w:pStyle w:val="TAL"/>
              <w:jc w:val="center"/>
              <w:rPr>
                <w:ins w:id="529" w:author="CATT" w:date="2020-07-21T13:25:00Z"/>
                <w:rFonts w:cs="Arial"/>
              </w:rPr>
            </w:pPr>
            <w:ins w:id="530" w:author="CATT" w:date="2020-07-21T13:25:00Z">
              <w:r>
                <w:rPr>
                  <w:rFonts w:cs="Arial"/>
                </w:rPr>
                <w:t>-25</w:t>
              </w:r>
            </w:ins>
          </w:p>
        </w:tc>
        <w:tc>
          <w:tcPr>
            <w:tcW w:w="1905" w:type="dxa"/>
            <w:tcBorders>
              <w:top w:val="single" w:sz="4" w:space="0" w:color="auto"/>
              <w:left w:val="single" w:sz="4" w:space="0" w:color="auto"/>
              <w:bottom w:val="single" w:sz="4" w:space="0" w:color="auto"/>
              <w:right w:val="single" w:sz="4" w:space="0" w:color="auto"/>
            </w:tcBorders>
            <w:vAlign w:val="center"/>
          </w:tcPr>
          <w:p w:rsidR="00C81102" w:rsidRDefault="00C81102" w:rsidP="00065379">
            <w:pPr>
              <w:pStyle w:val="TAC"/>
              <w:rPr>
                <w:ins w:id="531" w:author="CATT" w:date="2020-07-21T13:25:00Z"/>
                <w:rFonts w:cs="Arial"/>
              </w:rPr>
            </w:pPr>
            <w:ins w:id="532" w:author="CATT" w:date="2020-07-21T13:25:00Z">
              <w:r>
                <w:rPr>
                  <w:rFonts w:cs="Arial"/>
                </w:rPr>
                <w:t>Carrier frequency (NOTES 4, 5)</w:t>
              </w:r>
            </w:ins>
          </w:p>
        </w:tc>
      </w:tr>
      <w:tr w:rsidR="00C81102" w:rsidTr="00065379">
        <w:trPr>
          <w:jc w:val="center"/>
          <w:ins w:id="533" w:author="CATT" w:date="2020-07-21T13:25:00Z"/>
        </w:trPr>
        <w:tc>
          <w:tcPr>
            <w:tcW w:w="10189" w:type="dxa"/>
            <w:gridSpan w:val="4"/>
            <w:tcBorders>
              <w:top w:val="single" w:sz="4" w:space="0" w:color="auto"/>
              <w:left w:val="single" w:sz="4" w:space="0" w:color="auto"/>
              <w:bottom w:val="single" w:sz="4" w:space="0" w:color="auto"/>
              <w:right w:val="single" w:sz="4" w:space="0" w:color="auto"/>
            </w:tcBorders>
            <w:vAlign w:val="center"/>
            <w:hideMark/>
          </w:tcPr>
          <w:p w:rsidR="00C81102" w:rsidRDefault="00C81102" w:rsidP="00065379">
            <w:pPr>
              <w:pStyle w:val="TAN"/>
              <w:rPr>
                <w:ins w:id="534" w:author="CATT" w:date="2020-07-21T13:25:00Z"/>
                <w:rFonts w:eastAsiaTheme="minorEastAsia"/>
                <w:szCs w:val="18"/>
                <w:lang w:val="en-US"/>
              </w:rPr>
            </w:pPr>
            <w:ins w:id="535" w:author="CATT" w:date="2020-07-21T13:25:00Z">
              <w:r>
                <w:t>NOTE 1:</w:t>
              </w:r>
              <w:r>
                <w:tab/>
                <w:t>An in-band emissions combined limit is evaluated in each non-allocated RB. For each such RB, the minimum requirement is calculated as the higher of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- 25 dB) and the power sum of all limit values (General, IQ Image or Carrier leakage) that apply.</w:t>
              </w:r>
              <w:r>
                <w:rPr>
                  <w:szCs w:val="18"/>
                </w:rPr>
                <w:t xml:space="preserve"> </w:t>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t xml:space="preserve"> </w:t>
              </w:r>
              <w:proofErr w:type="gramStart"/>
              <w:r>
                <w:t>is</w:t>
              </w:r>
              <w:proofErr w:type="gramEnd"/>
              <w:r>
                <w:t xml:space="preserve"> defined in NOTE 10.</w:t>
              </w:r>
            </w:ins>
          </w:p>
          <w:p w:rsidR="00C81102" w:rsidRDefault="00C81102" w:rsidP="00065379">
            <w:pPr>
              <w:pStyle w:val="TAN"/>
              <w:rPr>
                <w:ins w:id="536" w:author="CATT" w:date="2020-07-21T13:25:00Z"/>
                <w:szCs w:val="18"/>
                <w:lang w:val="en-US"/>
              </w:rPr>
            </w:pPr>
            <w:ins w:id="537" w:author="CATT" w:date="2020-07-21T13:25:00Z">
              <w:r>
                <w:rPr>
                  <w:szCs w:val="18"/>
                </w:rPr>
                <w:t>NOTE 2:</w:t>
              </w:r>
              <w:r>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rsidR="00C81102" w:rsidRDefault="00C81102" w:rsidP="00065379">
            <w:pPr>
              <w:pStyle w:val="TAN"/>
              <w:rPr>
                <w:ins w:id="538" w:author="CATT" w:date="2020-07-21T13:25:00Z"/>
                <w:szCs w:val="18"/>
                <w:lang w:val="en-US"/>
              </w:rPr>
            </w:pPr>
            <w:ins w:id="539" w:author="CATT" w:date="2020-07-21T13:25:00Z">
              <w:r>
                <w:rPr>
                  <w:szCs w:val="18"/>
                </w:rPr>
                <w:t>NOTE 3:</w:t>
              </w:r>
              <w:r>
                <w:rPr>
                  <w:szCs w:val="18"/>
                </w:rPr>
                <w:tab/>
                <w:t>The applicable frequencies for this limit are those that are enclosed in the reflection of the allocated bandwidth, based on symmetry with respect to the carrier frequency, but excluding any allocated RBs.</w:t>
              </w:r>
            </w:ins>
          </w:p>
          <w:p w:rsidR="00C81102" w:rsidRDefault="00C81102" w:rsidP="00065379">
            <w:pPr>
              <w:pStyle w:val="TAN"/>
              <w:rPr>
                <w:ins w:id="540" w:author="CATT" w:date="2020-07-21T13:25:00Z"/>
                <w:szCs w:val="18"/>
                <w:lang w:val="en-US"/>
              </w:rPr>
            </w:pPr>
            <w:ins w:id="541" w:author="CATT" w:date="2020-07-21T13:25:00Z">
              <w:r>
                <w:rPr>
                  <w:szCs w:val="18"/>
                </w:rPr>
                <w:t>NOTE 4:</w:t>
              </w:r>
              <w:r>
                <w:rPr>
                  <w:szCs w:val="18"/>
                </w:rPr>
                <w:tab/>
                <w:t>The measurement bandwidth is 1 RB and the limit is expressed as a ratio of measured power in one non-allocated RB to the measured total power in all allocated RBs.</w:t>
              </w:r>
            </w:ins>
          </w:p>
          <w:p w:rsidR="00C81102" w:rsidRDefault="00C81102" w:rsidP="00065379">
            <w:pPr>
              <w:pStyle w:val="TAN"/>
              <w:rPr>
                <w:ins w:id="542" w:author="CATT" w:date="2020-07-21T13:25:00Z"/>
                <w:szCs w:val="18"/>
                <w:lang w:val="en-US"/>
              </w:rPr>
            </w:pPr>
            <w:ins w:id="543" w:author="CATT" w:date="2020-07-21T13:25:00Z">
              <w:r>
                <w:rPr>
                  <w:szCs w:val="18"/>
                </w:rPr>
                <w:t>NOTE 5:</w:t>
              </w:r>
              <w:r>
                <w:rPr>
                  <w:szCs w:val="18"/>
                </w:rPr>
                <w:tab/>
                <w:t xml:space="preserve">The applicable frequencies for this limit </w:t>
              </w:r>
              <w:r>
                <w:t xml:space="preserve">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w:t>
              </w:r>
              <w:r>
                <w:rPr>
                  <w:lang w:eastAsia="ja-JP"/>
                </w:rPr>
                <w:t xml:space="preserve">and </w:t>
              </w:r>
              <w:r>
                <w:rPr>
                  <w:szCs w:val="18"/>
                </w:rPr>
                <w:t>are those that are enclosed in the RBs containing the DC frequency but excluding any allocated RB.</w:t>
              </w:r>
            </w:ins>
          </w:p>
          <w:p w:rsidR="00C81102" w:rsidRDefault="00C81102" w:rsidP="00065379">
            <w:pPr>
              <w:pStyle w:val="TAN"/>
              <w:rPr>
                <w:ins w:id="544" w:author="CATT" w:date="2020-07-21T13:25:00Z"/>
                <w:szCs w:val="18"/>
                <w:lang w:val="en-US"/>
              </w:rPr>
            </w:pPr>
            <w:ins w:id="545" w:author="CATT" w:date="2020-07-21T13:25:00Z">
              <w:r>
                <w:rPr>
                  <w:szCs w:val="18"/>
                </w:rPr>
                <w:t>NOTE 6:</w:t>
              </w:r>
              <w:r>
                <w:rPr>
                  <w:szCs w:val="18"/>
                </w:rPr>
                <w:tab/>
                <w:t>L</w:t>
              </w:r>
              <w:r>
                <w:rPr>
                  <w:position w:val="-5"/>
                  <w:szCs w:val="18"/>
                  <w:vertAlign w:val="subscript"/>
                </w:rPr>
                <w:t>CRB</w:t>
              </w:r>
              <w:r>
                <w:rPr>
                  <w:szCs w:val="18"/>
                </w:rPr>
                <w:t xml:space="preserve"> is the Transmission Bandwidth (see </w:t>
              </w:r>
              <w:r>
                <w:rPr>
                  <w:lang w:eastAsia="ja-JP"/>
                </w:rPr>
                <w:t>Clause</w:t>
              </w:r>
              <w:r>
                <w:t xml:space="preserve"> 5.3</w:t>
              </w:r>
              <w:r>
                <w:rPr>
                  <w:szCs w:val="18"/>
                </w:rPr>
                <w:t>).</w:t>
              </w:r>
            </w:ins>
          </w:p>
          <w:p w:rsidR="00C81102" w:rsidRDefault="00C81102" w:rsidP="00065379">
            <w:pPr>
              <w:pStyle w:val="TAN"/>
              <w:rPr>
                <w:ins w:id="546" w:author="CATT" w:date="2020-07-21T13:25:00Z"/>
                <w:szCs w:val="18"/>
                <w:lang w:val="en-US"/>
              </w:rPr>
            </w:pPr>
            <w:ins w:id="547" w:author="CATT" w:date="2020-07-21T13:25:00Z">
              <w:r>
                <w:rPr>
                  <w:szCs w:val="18"/>
                </w:rPr>
                <w:t>NOTE 7:</w:t>
              </w:r>
              <w:r>
                <w:rPr>
                  <w:szCs w:val="18"/>
                </w:rPr>
                <w:tab/>
                <w:t>N</w:t>
              </w:r>
              <w:r>
                <w:rPr>
                  <w:position w:val="-5"/>
                  <w:szCs w:val="18"/>
                  <w:vertAlign w:val="subscript"/>
                </w:rPr>
                <w:t>RB</w:t>
              </w:r>
              <w:r>
                <w:rPr>
                  <w:szCs w:val="18"/>
                </w:rPr>
                <w:t xml:space="preserve"> is the Transmission Bandwidth Configuration (see </w:t>
              </w:r>
              <w:r>
                <w:rPr>
                  <w:lang w:eastAsia="ja-JP"/>
                </w:rPr>
                <w:t>Clause</w:t>
              </w:r>
              <w:r>
                <w:t xml:space="preserve"> 5.3</w:t>
              </w:r>
              <w:r>
                <w:rPr>
                  <w:szCs w:val="18"/>
                </w:rPr>
                <w:t>).</w:t>
              </w:r>
            </w:ins>
          </w:p>
          <w:p w:rsidR="00C81102" w:rsidRDefault="00C81102" w:rsidP="00065379">
            <w:pPr>
              <w:pStyle w:val="TAN"/>
              <w:rPr>
                <w:ins w:id="548" w:author="CATT" w:date="2020-07-21T13:25:00Z"/>
                <w:szCs w:val="18"/>
                <w:lang w:val="en-US"/>
              </w:rPr>
            </w:pPr>
            <w:ins w:id="549" w:author="CATT" w:date="2020-07-21T13:25:00Z">
              <w:r>
                <w:rPr>
                  <w:szCs w:val="18"/>
                </w:rPr>
                <w:t>NOTE 8:</w:t>
              </w:r>
              <w:r>
                <w:rPr>
                  <w:szCs w:val="18"/>
                </w:rPr>
                <w:tab/>
                <w:t>EVM s the limit for the modulation format used in the allocated RBs.</w:t>
              </w:r>
            </w:ins>
          </w:p>
          <w:p w:rsidR="00C81102" w:rsidRDefault="00C81102" w:rsidP="00065379">
            <w:pPr>
              <w:pStyle w:val="TAN"/>
              <w:rPr>
                <w:ins w:id="550" w:author="CATT" w:date="2020-07-21T13:25:00Z"/>
                <w:szCs w:val="18"/>
                <w:lang w:val="en-US"/>
              </w:rPr>
            </w:pPr>
            <w:ins w:id="551" w:author="CATT" w:date="2020-07-21T13:25:00Z">
              <w:r>
                <w:rPr>
                  <w:szCs w:val="18"/>
                </w:rPr>
                <w:t>NOTE 9:</w:t>
              </w:r>
              <w:r>
                <w:rPr>
                  <w:szCs w:val="18"/>
                </w:rPr>
                <w:tab/>
              </w:r>
              <w:r>
                <w:rPr>
                  <w:rFonts w:ascii="Symbol" w:hAnsi="Symbol"/>
                  <w:szCs w:val="18"/>
                </w:rPr>
                <w:t></w:t>
              </w:r>
              <w:r>
                <w:rPr>
                  <w:position w:val="-5"/>
                  <w:szCs w:val="18"/>
                  <w:vertAlign w:val="subscript"/>
                </w:rPr>
                <w:t>RB</w:t>
              </w:r>
              <w:r>
                <w:rPr>
                  <w:szCs w:val="18"/>
                </w:rPr>
                <w:t xml:space="preserve"> is the starting frequency offset between the allocated RB and the measured non-allocated RB (e.g. </w:t>
              </w:r>
              <w:r>
                <w:rPr>
                  <w:rFonts w:ascii="Symbol" w:hAnsi="Symbol"/>
                  <w:szCs w:val="18"/>
                </w:rPr>
                <w:t></w:t>
              </w:r>
              <w:r>
                <w:rPr>
                  <w:position w:val="-5"/>
                  <w:szCs w:val="18"/>
                  <w:vertAlign w:val="subscript"/>
                </w:rPr>
                <w:t xml:space="preserve">RB </w:t>
              </w:r>
              <w:r>
                <w:rPr>
                  <w:szCs w:val="18"/>
                </w:rPr>
                <w:t xml:space="preserve">= 1 or </w:t>
              </w:r>
              <w:r>
                <w:rPr>
                  <w:rFonts w:ascii="Symbol" w:hAnsi="Symbol"/>
                  <w:szCs w:val="18"/>
                </w:rPr>
                <w:t></w:t>
              </w:r>
              <w:r>
                <w:rPr>
                  <w:position w:val="-5"/>
                  <w:szCs w:val="18"/>
                  <w:vertAlign w:val="subscript"/>
                </w:rPr>
                <w:t xml:space="preserve">RB </w:t>
              </w:r>
              <w:r>
                <w:rPr>
                  <w:szCs w:val="18"/>
                </w:rPr>
                <w:t>= -1 for the first adjacent RB outside of the allocated bandwidth).</w:t>
              </w:r>
            </w:ins>
          </w:p>
          <w:p w:rsidR="00C81102" w:rsidRDefault="00C81102" w:rsidP="00065379">
            <w:pPr>
              <w:pStyle w:val="TAN"/>
              <w:rPr>
                <w:ins w:id="552" w:author="CATT" w:date="2020-07-21T13:25:00Z"/>
                <w:szCs w:val="18"/>
                <w:lang w:val="en-US"/>
              </w:rPr>
            </w:pPr>
            <w:ins w:id="553" w:author="CATT" w:date="2020-07-21T13:25:00Z">
              <w:r>
                <w:rPr>
                  <w:szCs w:val="18"/>
                </w:rPr>
                <w:t>NOTE 10:</w:t>
              </w:r>
              <w:r>
                <w:rPr>
                  <w:szCs w:val="18"/>
                </w:rPr>
                <w:tab/>
              </w:r>
              <w:r>
                <w:rPr>
                  <w:szCs w:val="18"/>
                </w:rPr>
                <w:fldChar w:fldCharType="begin"/>
              </w:r>
              <w:r>
                <w:rPr>
                  <w:szCs w:val="18"/>
                </w:rPr>
                <w:instrText xml:space="preserve"> EQ \x \to(P \s\do2(</w:instrText>
              </w:r>
              <w:r>
                <w:rPr>
                  <w:sz w:val="12"/>
                  <w:szCs w:val="12"/>
                </w:rPr>
                <w:instrText>RB</w:instrText>
              </w:r>
              <w:r>
                <w:rPr>
                  <w:szCs w:val="18"/>
                </w:rPr>
                <w:instrText xml:space="preserve">)) </w:instrText>
              </w:r>
              <w:r>
                <w:rPr>
                  <w:szCs w:val="18"/>
                </w:rPr>
                <w:fldChar w:fldCharType="end"/>
              </w:r>
              <w:r>
                <w:rPr>
                  <w:szCs w:val="18"/>
                </w:rPr>
                <w:t xml:space="preserve">is an average of the transmitted power over 10 sub-frames normalized by the number of allocated RBs, measured in </w:t>
              </w:r>
              <w:proofErr w:type="spellStart"/>
              <w:r>
                <w:rPr>
                  <w:szCs w:val="18"/>
                </w:rPr>
                <w:t>dBm</w:t>
              </w:r>
              <w:proofErr w:type="spellEnd"/>
              <w:r>
                <w:rPr>
                  <w:szCs w:val="18"/>
                </w:rPr>
                <w:t>.</w:t>
              </w:r>
            </w:ins>
          </w:p>
          <w:p w:rsidR="00C81102" w:rsidRDefault="00C81102" w:rsidP="00065379">
            <w:pPr>
              <w:pStyle w:val="TAN"/>
              <w:rPr>
                <w:ins w:id="554" w:author="CATT" w:date="2020-07-21T13:25:00Z"/>
                <w:rFonts w:cs="Arial"/>
              </w:rPr>
            </w:pPr>
            <w:ins w:id="555" w:author="CATT" w:date="2020-07-21T13:25:00Z">
              <w:r>
                <w:rPr>
                  <w:szCs w:val="18"/>
                </w:rPr>
                <w:t>NOTE 11:</w:t>
              </w:r>
              <w:r>
                <w:rPr>
                  <w:szCs w:val="18"/>
                </w:rPr>
                <w:tab/>
                <w:t xml:space="preserve">All powers are EIRP in </w:t>
              </w:r>
              <w:r>
                <w:rPr>
                  <w:szCs w:val="18"/>
                  <w:lang w:eastAsia="ja-JP"/>
                </w:rPr>
                <w:t>beam peak direction.</w:t>
              </w:r>
            </w:ins>
          </w:p>
        </w:tc>
      </w:tr>
    </w:tbl>
    <w:p w:rsidR="00AF46A1" w:rsidRDefault="00AF46A1" w:rsidP="00AF46A1">
      <w:pPr>
        <w:pStyle w:val="5"/>
        <w:rPr>
          <w:ins w:id="556" w:author="CATT" w:date="2020-07-30T15:36:00Z"/>
        </w:rPr>
      </w:pPr>
      <w:bookmarkStart w:id="557" w:name="_Toc21340873"/>
      <w:ins w:id="558" w:author="CATT" w:date="2020-07-30T14:01:00Z">
        <w:r>
          <w:rPr>
            <w:rFonts w:hint="eastAsia"/>
          </w:rPr>
          <w:t xml:space="preserve">9.6.2.2.4 </w:t>
        </w:r>
        <w:r>
          <w:t>EVM equalizer spectrum flatness</w:t>
        </w:r>
      </w:ins>
      <w:bookmarkEnd w:id="557"/>
    </w:p>
    <w:p w:rsidR="00241171" w:rsidRPr="00856E3E" w:rsidRDefault="00241171" w:rsidP="00241171">
      <w:pPr>
        <w:pStyle w:val="6"/>
        <w:rPr>
          <w:ins w:id="559" w:author="CATT" w:date="2020-07-21T13:25:00Z"/>
          <w:lang w:eastAsia="zh-CN"/>
        </w:rPr>
      </w:pPr>
      <w:ins w:id="560" w:author="CATT" w:date="2020-07-21T13:25:00Z">
        <w:r>
          <w:rPr>
            <w:rFonts w:eastAsiaTheme="minorEastAsia" w:hint="eastAsia"/>
            <w:lang w:eastAsia="zh-CN"/>
          </w:rPr>
          <w:t>9.6.2.2.</w:t>
        </w:r>
      </w:ins>
      <w:ins w:id="561" w:author="CATT" w:date="2020-07-30T15:38:00Z">
        <w:r>
          <w:rPr>
            <w:rFonts w:eastAsiaTheme="minorEastAsia" w:hint="eastAsia"/>
            <w:lang w:eastAsia="zh-CN"/>
          </w:rPr>
          <w:t>4</w:t>
        </w:r>
      </w:ins>
      <w:ins w:id="562" w:author="CATT" w:date="2020-07-21T13:25:00Z">
        <w:r>
          <w:rPr>
            <w:rFonts w:eastAsiaTheme="minorEastAsia" w:hint="eastAsia"/>
            <w:lang w:eastAsia="zh-CN"/>
          </w:rPr>
          <w:t xml:space="preserve">.1 </w:t>
        </w:r>
        <w:r>
          <w:rPr>
            <w:rFonts w:hint="eastAsia"/>
            <w:lang w:eastAsia="zh-CN"/>
          </w:rPr>
          <w:t>General</w:t>
        </w:r>
      </w:ins>
    </w:p>
    <w:p w:rsidR="00AF46A1" w:rsidRDefault="00AF46A1" w:rsidP="00AF46A1">
      <w:pPr>
        <w:rPr>
          <w:lang w:eastAsia="zh-CN"/>
        </w:rPr>
      </w:pPr>
      <w:ins w:id="563" w:author="CATT" w:date="2020-07-30T14:01:00Z">
        <w:r>
          <w:t xml:space="preserve">The EVM measurement process (as described in </w:t>
        </w:r>
      </w:ins>
      <w:ins w:id="564" w:author="CATT" w:date="2020-07-30T15:51:00Z">
        <w:r w:rsidR="00C615A4">
          <w:rPr>
            <w:rFonts w:hint="eastAsia"/>
            <w:lang w:eastAsia="zh-CN"/>
          </w:rPr>
          <w:t>An</w:t>
        </w:r>
      </w:ins>
      <w:ins w:id="565" w:author="CATT" w:date="2020-07-30T15:53:00Z">
        <w:r w:rsidR="00C615A4">
          <w:rPr>
            <w:rFonts w:hint="eastAsia"/>
            <w:lang w:eastAsia="zh-CN"/>
          </w:rPr>
          <w:t>n</w:t>
        </w:r>
      </w:ins>
      <w:ins w:id="566" w:author="CATT" w:date="2020-07-30T15:51:00Z">
        <w:r w:rsidR="00C615A4">
          <w:rPr>
            <w:rFonts w:hint="eastAsia"/>
            <w:lang w:eastAsia="zh-CN"/>
          </w:rPr>
          <w:t xml:space="preserve">ex </w:t>
        </w:r>
      </w:ins>
      <w:ins w:id="567" w:author="CATT" w:date="2020-07-30T15:52:00Z">
        <w:r w:rsidR="00C615A4">
          <w:rPr>
            <w:rFonts w:hint="eastAsia"/>
            <w:lang w:eastAsia="zh-CN"/>
          </w:rPr>
          <w:t>D for IAB-MT type 1-O and Annex E</w:t>
        </w:r>
      </w:ins>
      <w:ins w:id="568" w:author="CATT" w:date="2020-07-30T15:51:00Z">
        <w:r w:rsidR="00C615A4">
          <w:rPr>
            <w:rFonts w:hint="eastAsia"/>
            <w:lang w:eastAsia="zh-CN"/>
          </w:rPr>
          <w:t xml:space="preserve"> for IAB</w:t>
        </w:r>
      </w:ins>
      <w:ins w:id="569" w:author="CATT" w:date="2020-07-30T15:52:00Z">
        <w:r w:rsidR="00C615A4">
          <w:rPr>
            <w:rFonts w:hint="eastAsia"/>
            <w:lang w:eastAsia="zh-CN"/>
          </w:rPr>
          <w:t xml:space="preserve"> type 2-O)</w:t>
        </w:r>
      </w:ins>
      <w:ins w:id="570" w:author="CATT" w:date="2020-07-30T14:01:00Z">
        <w:r>
          <w:t xml:space="preserve"> entails generation of a zero-forcing equalizer. The EVM equalizer spectrum flatness is defined in terms of the maximum peak-to-peak ripple of the equalizer coefficients (dB) across the allocated uplink block. The basic measurement interval is the same as for EVM.</w:t>
        </w:r>
      </w:ins>
    </w:p>
    <w:p w:rsidR="00241171" w:rsidRPr="00C615A4" w:rsidRDefault="00241171" w:rsidP="00241171">
      <w:pPr>
        <w:rPr>
          <w:lang w:eastAsia="zh-CN"/>
        </w:rPr>
      </w:pPr>
      <w:ins w:id="571" w:author="CATT" w:date="2020-07-30T15:34:00Z">
        <w:r w:rsidRPr="00C615A4">
          <w:rPr>
            <w:rFonts w:cs="v5.0.0" w:hint="eastAsia"/>
            <w:lang w:eastAsia="zh-CN"/>
          </w:rPr>
          <w:t xml:space="preserve">For </w:t>
        </w:r>
        <w:r w:rsidRPr="00C615A4">
          <w:rPr>
            <w:lang w:eastAsia="zh-CN"/>
          </w:rPr>
          <w:t>IAB-MT type 1-O</w:t>
        </w:r>
        <w:r w:rsidRPr="00C615A4">
          <w:rPr>
            <w:rFonts w:hint="eastAsia"/>
            <w:lang w:eastAsia="zh-CN"/>
          </w:rPr>
          <w:t>,</w:t>
        </w:r>
        <w:r w:rsidRPr="00C615A4">
          <w:rPr>
            <w:rFonts w:cs="v5.0.0" w:hint="eastAsia"/>
            <w:lang w:eastAsia="zh-CN"/>
          </w:rPr>
          <w:t xml:space="preserve"> the</w:t>
        </w:r>
        <w:r w:rsidRPr="00C615A4">
          <w:rPr>
            <w:rFonts w:cs="v5.0.0"/>
          </w:rPr>
          <w:t xml:space="preserve"> requirement is defined as a directional requirement at the RIB and shall be met within the OTA coverage range.</w:t>
        </w:r>
      </w:ins>
    </w:p>
    <w:p w:rsidR="00241171" w:rsidRDefault="00C615A4" w:rsidP="00241171">
      <w:pPr>
        <w:rPr>
          <w:ins w:id="572" w:author="CATT" w:date="2020-07-30T14:01:00Z"/>
        </w:rPr>
      </w:pPr>
      <w:ins w:id="573" w:author="CATT" w:date="2020-07-30T15:53:00Z">
        <w:r w:rsidRPr="00C615A4">
          <w:rPr>
            <w:rFonts w:cs="v5.0.0" w:hint="eastAsia"/>
            <w:lang w:eastAsia="zh-CN"/>
          </w:rPr>
          <w:t xml:space="preserve">For </w:t>
        </w:r>
        <w:r w:rsidRPr="00C615A4">
          <w:rPr>
            <w:lang w:eastAsia="zh-CN"/>
          </w:rPr>
          <w:t xml:space="preserve">IAB-MT type </w:t>
        </w:r>
        <w:r>
          <w:rPr>
            <w:rFonts w:hint="eastAsia"/>
            <w:lang w:eastAsia="zh-CN"/>
          </w:rPr>
          <w:t>2</w:t>
        </w:r>
        <w:r w:rsidRPr="00C615A4">
          <w:rPr>
            <w:lang w:eastAsia="zh-CN"/>
          </w:rPr>
          <w:t>-O</w:t>
        </w:r>
        <w:r w:rsidRPr="00C615A4">
          <w:rPr>
            <w:rFonts w:hint="eastAsia"/>
            <w:lang w:eastAsia="zh-CN"/>
          </w:rPr>
          <w:t>,</w:t>
        </w:r>
        <w:r w:rsidRPr="00C615A4">
          <w:rPr>
            <w:rFonts w:cs="v5.0.0" w:hint="eastAsia"/>
            <w:lang w:eastAsia="zh-CN"/>
          </w:rPr>
          <w:t xml:space="preserve"> </w:t>
        </w:r>
        <w:r>
          <w:rPr>
            <w:rFonts w:hint="eastAsia"/>
            <w:lang w:eastAsia="zh-CN"/>
          </w:rPr>
          <w:t>t</w:t>
        </w:r>
      </w:ins>
      <w:ins w:id="574" w:author="CATT" w:date="2020-07-30T14:01:00Z">
        <w:r w:rsidR="00241171">
          <w:t xml:space="preserve">he requirement is verified with the test metric of EVM SF (Link=TX beam peak direction, </w:t>
        </w:r>
        <w:proofErr w:type="spellStart"/>
        <w:r w:rsidR="00241171">
          <w:t>Meas</w:t>
        </w:r>
        <w:proofErr w:type="spellEnd"/>
        <w:r w:rsidR="00241171">
          <w:t>=Link angle).</w:t>
        </w:r>
      </w:ins>
    </w:p>
    <w:p w:rsidR="00241171" w:rsidRDefault="00241171" w:rsidP="00241171">
      <w:pPr>
        <w:pStyle w:val="6"/>
        <w:rPr>
          <w:ins w:id="575" w:author="CATT" w:date="2020-07-30T15:38:00Z"/>
          <w:rFonts w:eastAsiaTheme="minorEastAsia"/>
          <w:lang w:eastAsia="zh-CN"/>
        </w:rPr>
      </w:pPr>
      <w:ins w:id="576" w:author="CATT" w:date="2020-07-30T15:38:00Z">
        <w:r>
          <w:rPr>
            <w:rFonts w:eastAsiaTheme="minorEastAsia" w:hint="eastAsia"/>
            <w:lang w:eastAsia="zh-CN"/>
          </w:rPr>
          <w:t xml:space="preserve">9.6.2.2.4.2 </w:t>
        </w:r>
        <w:r w:rsidRPr="00ED30BB">
          <w:rPr>
            <w:rFonts w:eastAsiaTheme="minorEastAsia"/>
            <w:lang w:eastAsia="zh-CN"/>
          </w:rPr>
          <w:t>Minimum requirement for IAB-MT type 1-O</w:t>
        </w:r>
      </w:ins>
    </w:p>
    <w:p w:rsidR="00C615A4" w:rsidRDefault="0073414D" w:rsidP="00C615A4">
      <w:pPr>
        <w:rPr>
          <w:ins w:id="577" w:author="CATT" w:date="2020-07-30T15:50:00Z"/>
        </w:rPr>
      </w:pPr>
      <w:ins w:id="578" w:author="CATT" w:date="2020-07-30T15:47:00Z">
        <w:r>
          <w:rPr>
            <w:rFonts w:hint="eastAsia"/>
            <w:lang w:eastAsia="zh-CN"/>
          </w:rPr>
          <w:t>For IAB-MT type 1-O,</w:t>
        </w:r>
      </w:ins>
      <w:ins w:id="579" w:author="CATT" w:date="2020-07-30T15:49:00Z">
        <w:r w:rsidR="00C615A4">
          <w:rPr>
            <w:rFonts w:hint="eastAsia"/>
            <w:lang w:eastAsia="zh-CN"/>
          </w:rPr>
          <w:t xml:space="preserve"> </w:t>
        </w:r>
      </w:ins>
      <w:ins w:id="580" w:author="CATT" w:date="2020-07-30T15:51:00Z">
        <w:r w:rsidR="00C615A4">
          <w:rPr>
            <w:rFonts w:hint="eastAsia"/>
            <w:lang w:eastAsia="zh-CN"/>
          </w:rPr>
          <w:t>t</w:t>
        </w:r>
      </w:ins>
      <w:ins w:id="581" w:author="CATT" w:date="2020-07-30T15:50:00Z">
        <w:r w:rsidR="00C615A4">
          <w:t>he peak-to-peak variation of the EVM equalizer coefficients contained within the frequency range of the uplink allocation shall not exceed the maximum ripple specified in Table 6.</w:t>
        </w:r>
        <w:r w:rsidR="00C615A4">
          <w:rPr>
            <w:rFonts w:hint="eastAsia"/>
          </w:rPr>
          <w:t>5</w:t>
        </w:r>
        <w:r w:rsidR="00C615A4">
          <w:t>.2.</w:t>
        </w:r>
        <w:r w:rsidR="00C615A4">
          <w:rPr>
            <w:rFonts w:hint="eastAsia"/>
          </w:rPr>
          <w:t>2.</w:t>
        </w:r>
        <w:r w:rsidR="00C615A4">
          <w:rPr>
            <w:rFonts w:hint="eastAsia"/>
            <w:lang w:eastAsia="zh-CN"/>
          </w:rPr>
          <w:t>5</w:t>
        </w:r>
        <w:r w:rsidR="00C615A4">
          <w:t>-1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w:t>
        </w:r>
        <w:r w:rsidR="00C615A4">
          <w:rPr>
            <w:rFonts w:hint="eastAsia"/>
          </w:rPr>
          <w:t>5</w:t>
        </w:r>
        <w:r w:rsidR="00C615A4">
          <w:t>.2.</w:t>
        </w:r>
        <w:r w:rsidR="00C615A4">
          <w:rPr>
            <w:rFonts w:hint="eastAsia"/>
          </w:rPr>
          <w:t>2.</w:t>
        </w:r>
        <w:r w:rsidR="00C615A4">
          <w:rPr>
            <w:rFonts w:hint="eastAsia"/>
            <w:lang w:eastAsia="zh-CN"/>
          </w:rPr>
          <w:t>5</w:t>
        </w:r>
        <w:r w:rsidR="00C615A4">
          <w:t>-1).</w:t>
        </w:r>
      </w:ins>
    </w:p>
    <w:p w:rsidR="00241171" w:rsidRPr="00ED30BB" w:rsidRDefault="00241171" w:rsidP="00241171">
      <w:pPr>
        <w:pStyle w:val="6"/>
        <w:rPr>
          <w:ins w:id="582" w:author="CATT" w:date="2020-07-30T15:38:00Z"/>
          <w:rFonts w:eastAsiaTheme="minorEastAsia"/>
          <w:lang w:eastAsia="zh-CN"/>
        </w:rPr>
      </w:pPr>
      <w:ins w:id="583" w:author="CATT" w:date="2020-07-30T15:38:00Z">
        <w:r>
          <w:rPr>
            <w:rFonts w:eastAsiaTheme="minorEastAsia" w:hint="eastAsia"/>
            <w:lang w:eastAsia="zh-CN"/>
          </w:rPr>
          <w:lastRenderedPageBreak/>
          <w:t xml:space="preserve">9.6.2.2.4.3 </w:t>
        </w:r>
        <w:r w:rsidRPr="00ED30BB">
          <w:rPr>
            <w:rFonts w:eastAsiaTheme="minorEastAsia"/>
            <w:lang w:eastAsia="zh-CN"/>
          </w:rPr>
          <w:t xml:space="preserve">Minimum requirement for IAB-MT type </w:t>
        </w:r>
      </w:ins>
      <w:ins w:id="584" w:author="CATT" w:date="2020-07-30T15:54:00Z">
        <w:r w:rsidR="00C615A4">
          <w:rPr>
            <w:rFonts w:eastAsiaTheme="minorEastAsia" w:hint="eastAsia"/>
            <w:lang w:eastAsia="zh-CN"/>
          </w:rPr>
          <w:t>2</w:t>
        </w:r>
      </w:ins>
      <w:ins w:id="585" w:author="CATT" w:date="2020-07-30T15:38:00Z">
        <w:r w:rsidRPr="00ED30BB">
          <w:rPr>
            <w:rFonts w:eastAsiaTheme="minorEastAsia"/>
            <w:lang w:eastAsia="zh-CN"/>
          </w:rPr>
          <w:t>-O</w:t>
        </w:r>
      </w:ins>
    </w:p>
    <w:p w:rsidR="00AF46A1" w:rsidRDefault="0073414D" w:rsidP="00AF46A1">
      <w:pPr>
        <w:rPr>
          <w:ins w:id="586" w:author="CATT" w:date="2020-07-30T14:01:00Z"/>
        </w:rPr>
      </w:pPr>
      <w:ins w:id="587" w:author="CATT" w:date="2020-07-30T15:48:00Z">
        <w:r>
          <w:rPr>
            <w:rFonts w:hint="eastAsia"/>
            <w:lang w:eastAsia="zh-CN"/>
          </w:rPr>
          <w:t>For IAB-MT type 2-O, t</w:t>
        </w:r>
      </w:ins>
      <w:ins w:id="588" w:author="CATT" w:date="2020-07-30T14:01:00Z">
        <w:r w:rsidR="00AF46A1">
          <w:t xml:space="preserve">he peak-to-peak variation of the EVM equalizer coefficients contained within the frequency range of the uplink allocation shall not exceed the maximum ripple specified in Table </w:t>
        </w:r>
      </w:ins>
      <w:ins w:id="589" w:author="CATT" w:date="2020-07-30T15:55:00Z">
        <w:r w:rsidR="00C615A4">
          <w:rPr>
            <w:rFonts w:hint="eastAsia"/>
            <w:lang w:eastAsia="zh-CN"/>
          </w:rPr>
          <w:t>9.6.2.2.4.3</w:t>
        </w:r>
      </w:ins>
      <w:ins w:id="590" w:author="CATT" w:date="2020-07-30T14:01:00Z">
        <w:r w:rsidR="00AF46A1">
          <w:t xml:space="preserve">-1 for normal conditions. For uplink </w:t>
        </w:r>
        <w:bookmarkStart w:id="591" w:name="_GoBack"/>
        <w:bookmarkEnd w:id="591"/>
        <w:r w:rsidR="00AF46A1">
          <w:t xml:space="preserve">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w:t>
        </w:r>
      </w:ins>
      <w:ins w:id="592" w:author="CATT" w:date="2020-07-30T15:54:00Z">
        <w:r w:rsidR="00C615A4">
          <w:rPr>
            <w:rFonts w:hint="eastAsia"/>
            <w:lang w:eastAsia="zh-CN"/>
          </w:rPr>
          <w:t>9.6.2.2.4.3</w:t>
        </w:r>
      </w:ins>
      <w:ins w:id="593" w:author="CATT" w:date="2020-07-30T14:01:00Z">
        <w:r w:rsidR="00AF46A1">
          <w:t xml:space="preserve">-1) must not be larger than 7 dB, and the relative difference between the maximum coefficient in Range 2 and the minimum coefficient in Range 1 must not be larger than 8 dB (see Figure </w:t>
        </w:r>
      </w:ins>
      <w:ins w:id="594" w:author="CATT" w:date="2020-07-30T15:55:00Z">
        <w:r w:rsidR="00C615A4">
          <w:rPr>
            <w:rFonts w:hint="eastAsia"/>
            <w:lang w:eastAsia="zh-CN"/>
          </w:rPr>
          <w:t>9.6.2.2.4.3</w:t>
        </w:r>
      </w:ins>
      <w:ins w:id="595" w:author="CATT" w:date="2020-07-30T14:01:00Z">
        <w:r w:rsidR="00AF46A1">
          <w:t>-1).</w:t>
        </w:r>
      </w:ins>
    </w:p>
    <w:p w:rsidR="00AF46A1" w:rsidRDefault="00AF46A1" w:rsidP="00AF46A1">
      <w:pPr>
        <w:pStyle w:val="TH"/>
        <w:rPr>
          <w:ins w:id="596" w:author="CATT" w:date="2020-07-30T14:01:00Z"/>
        </w:rPr>
      </w:pPr>
      <w:ins w:id="597" w:author="CATT" w:date="2020-07-30T14:01:00Z">
        <w:r>
          <w:rPr>
            <w:lang w:val="en-US"/>
          </w:rPr>
          <w:t xml:space="preserve">Table </w:t>
        </w:r>
      </w:ins>
      <w:ins w:id="598" w:author="CATT" w:date="2020-07-30T15:54:00Z">
        <w:r w:rsidR="00C615A4">
          <w:rPr>
            <w:rFonts w:eastAsiaTheme="minorEastAsia" w:hint="eastAsia"/>
            <w:lang w:eastAsia="zh-CN"/>
          </w:rPr>
          <w:t>9.6.2.2.4.3</w:t>
        </w:r>
      </w:ins>
      <w:ins w:id="599" w:author="CATT" w:date="2020-07-30T14:01:00Z">
        <w:r>
          <w:rPr>
            <w:lang w:val="en-US"/>
          </w:rPr>
          <w:t>-1: Minimum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F46A1" w:rsidTr="00400C4E">
        <w:trPr>
          <w:jc w:val="center"/>
          <w:ins w:id="600" w:author="CATT" w:date="2020-07-30T14:01:00Z"/>
        </w:trPr>
        <w:tc>
          <w:tcPr>
            <w:tcW w:w="5123"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H"/>
              <w:rPr>
                <w:ins w:id="601" w:author="CATT" w:date="2020-07-30T14:01:00Z"/>
                <w:rFonts w:cs="Arial"/>
              </w:rPr>
            </w:pPr>
            <w:ins w:id="602" w:author="CATT" w:date="2020-07-30T14:01:00Z">
              <w:r>
                <w:rPr>
                  <w:rFonts w:cs="Arial"/>
                </w:rPr>
                <w:t>Frequency range</w:t>
              </w:r>
            </w:ins>
          </w:p>
        </w:tc>
        <w:tc>
          <w:tcPr>
            <w:tcW w:w="2268"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H"/>
              <w:rPr>
                <w:ins w:id="603" w:author="CATT" w:date="2020-07-30T14:01:00Z"/>
                <w:rFonts w:cs="Arial"/>
              </w:rPr>
            </w:pPr>
            <w:ins w:id="604" w:author="CATT" w:date="2020-07-30T14:01:00Z">
              <w:r>
                <w:rPr>
                  <w:rFonts w:cs="Arial"/>
                </w:rPr>
                <w:t>Maximum ripple (dB)</w:t>
              </w:r>
            </w:ins>
          </w:p>
        </w:tc>
      </w:tr>
      <w:tr w:rsidR="00AF46A1" w:rsidTr="00400C4E">
        <w:trPr>
          <w:jc w:val="center"/>
          <w:ins w:id="605" w:author="CATT" w:date="2020-07-30T14:01:00Z"/>
        </w:trPr>
        <w:tc>
          <w:tcPr>
            <w:tcW w:w="5123"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C"/>
              <w:rPr>
                <w:ins w:id="606" w:author="CATT" w:date="2020-07-30T14:01:00Z"/>
                <w:rFonts w:eastAsiaTheme="minorEastAsia" w:cs="Arial"/>
              </w:rPr>
            </w:pPr>
            <w:ins w:id="607" w:author="CATT" w:date="2020-07-30T14:01:00Z">
              <w:r>
                <w:rPr>
                  <w:rFonts w:cs="Arial"/>
                </w:rPr>
                <w:t>|</w:t>
              </w:r>
              <w:proofErr w:type="spellStart"/>
              <w:r>
                <w:rPr>
                  <w:rFonts w:cs="Arial"/>
                </w:rPr>
                <w:t>F</w:t>
              </w:r>
              <w:r>
                <w:rPr>
                  <w:rFonts w:cs="Arial"/>
                  <w:vertAlign w:val="subscript"/>
                </w:rPr>
                <w:t>UL_Meas</w:t>
              </w:r>
              <w:proofErr w:type="spellEnd"/>
              <w:r>
                <w:rPr>
                  <w:rFonts w:cs="Arial"/>
                </w:rPr>
                <w:t xml:space="preserve"> – </w:t>
              </w:r>
              <w:proofErr w:type="spellStart"/>
              <w:r>
                <w:rPr>
                  <w:rFonts w:cs="Arial"/>
                </w:rPr>
                <w:t>F_center</w:t>
              </w:r>
              <w:proofErr w:type="spellEnd"/>
              <w:r>
                <w:rPr>
                  <w:rFonts w:cs="Arial"/>
                </w:rPr>
                <w:t xml:space="preserve">| </w:t>
              </w:r>
              <w:r>
                <w:t>≤ X MHz</w:t>
              </w:r>
              <w:r>
                <w:rPr>
                  <w:rFonts w:cs="Arial"/>
                </w:rPr>
                <w:t xml:space="preserve"> </w:t>
              </w:r>
            </w:ins>
          </w:p>
          <w:p w:rsidR="00AF46A1" w:rsidRDefault="00AF46A1" w:rsidP="00400C4E">
            <w:pPr>
              <w:pStyle w:val="TAC"/>
              <w:rPr>
                <w:ins w:id="608" w:author="CATT" w:date="2020-07-30T14:01:00Z"/>
                <w:rFonts w:cs="Arial"/>
              </w:rPr>
            </w:pPr>
            <w:ins w:id="609" w:author="CATT" w:date="2020-07-30T14:01:00Z">
              <w:r>
                <w:rPr>
                  <w:rFonts w:cs="Arial"/>
                </w:rPr>
                <w:t>(Range 1)</w:t>
              </w:r>
            </w:ins>
          </w:p>
        </w:tc>
        <w:tc>
          <w:tcPr>
            <w:tcW w:w="2268"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C"/>
              <w:rPr>
                <w:ins w:id="610" w:author="CATT" w:date="2020-07-30T14:01:00Z"/>
                <w:rFonts w:cs="v5.0.0"/>
              </w:rPr>
            </w:pPr>
            <w:ins w:id="611" w:author="CATT" w:date="2020-07-30T14:01:00Z">
              <w:r>
                <w:rPr>
                  <w:rFonts w:cs="v5.0.0"/>
                </w:rPr>
                <w:t>6 (p-p)</w:t>
              </w:r>
            </w:ins>
          </w:p>
        </w:tc>
      </w:tr>
      <w:tr w:rsidR="00AF46A1" w:rsidTr="00400C4E">
        <w:trPr>
          <w:jc w:val="center"/>
          <w:ins w:id="612" w:author="CATT" w:date="2020-07-30T14:01:00Z"/>
        </w:trPr>
        <w:tc>
          <w:tcPr>
            <w:tcW w:w="5123"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C"/>
              <w:rPr>
                <w:ins w:id="613" w:author="CATT" w:date="2020-07-30T14:01:00Z"/>
                <w:rFonts w:eastAsiaTheme="minorEastAsia" w:cs="Arial"/>
              </w:rPr>
            </w:pPr>
            <w:ins w:id="614" w:author="CATT" w:date="2020-07-30T14:01:00Z">
              <w:r>
                <w:rPr>
                  <w:rFonts w:cs="Arial"/>
                </w:rPr>
                <w:t>|</w:t>
              </w:r>
              <w:proofErr w:type="spellStart"/>
              <w:r>
                <w:rPr>
                  <w:rFonts w:cs="Arial"/>
                </w:rPr>
                <w:t>F</w:t>
              </w:r>
              <w:r>
                <w:rPr>
                  <w:rFonts w:cs="Arial"/>
                  <w:vertAlign w:val="subscript"/>
                </w:rPr>
                <w:t>UL_Meas</w:t>
              </w:r>
              <w:proofErr w:type="spellEnd"/>
              <w:r>
                <w:rPr>
                  <w:rFonts w:cs="Arial"/>
                </w:rPr>
                <w:t xml:space="preserve"> – </w:t>
              </w:r>
              <w:proofErr w:type="spellStart"/>
              <w:r>
                <w:rPr>
                  <w:rFonts w:cs="Arial"/>
                </w:rPr>
                <w:t>F_center</w:t>
              </w:r>
              <w:proofErr w:type="spellEnd"/>
              <w:r>
                <w:rPr>
                  <w:rFonts w:cs="Arial"/>
                </w:rPr>
                <w:t xml:space="preserve">| </w:t>
              </w:r>
              <w:r>
                <w:t>&gt; X MHz</w:t>
              </w:r>
            </w:ins>
          </w:p>
          <w:p w:rsidR="00AF46A1" w:rsidRDefault="00AF46A1" w:rsidP="00400C4E">
            <w:pPr>
              <w:pStyle w:val="TAC"/>
              <w:rPr>
                <w:ins w:id="615" w:author="CATT" w:date="2020-07-30T14:01:00Z"/>
                <w:rFonts w:cs="Arial"/>
              </w:rPr>
            </w:pPr>
            <w:ins w:id="616" w:author="CATT" w:date="2020-07-30T14:01:00Z">
              <w:r>
                <w:rPr>
                  <w:rFonts w:cs="Arial"/>
                </w:rPr>
                <w:t>(Range 2)</w:t>
              </w:r>
            </w:ins>
          </w:p>
        </w:tc>
        <w:tc>
          <w:tcPr>
            <w:tcW w:w="2268" w:type="dxa"/>
            <w:tcBorders>
              <w:top w:val="single" w:sz="4" w:space="0" w:color="auto"/>
              <w:left w:val="single" w:sz="4" w:space="0" w:color="auto"/>
              <w:bottom w:val="single" w:sz="4" w:space="0" w:color="auto"/>
              <w:right w:val="single" w:sz="4" w:space="0" w:color="auto"/>
            </w:tcBorders>
            <w:hideMark/>
          </w:tcPr>
          <w:p w:rsidR="00AF46A1" w:rsidRDefault="00AF46A1" w:rsidP="00400C4E">
            <w:pPr>
              <w:pStyle w:val="TAC"/>
              <w:rPr>
                <w:ins w:id="617" w:author="CATT" w:date="2020-07-30T14:01:00Z"/>
                <w:rFonts w:cs="v5.0.0"/>
              </w:rPr>
            </w:pPr>
            <w:ins w:id="618" w:author="CATT" w:date="2020-07-30T14:01:00Z">
              <w:r>
                <w:rPr>
                  <w:rFonts w:cs="v5.0.0"/>
                </w:rPr>
                <w:t>9 (p-p)</w:t>
              </w:r>
            </w:ins>
          </w:p>
        </w:tc>
      </w:tr>
      <w:tr w:rsidR="00AF46A1" w:rsidTr="00400C4E">
        <w:trPr>
          <w:jc w:val="center"/>
          <w:ins w:id="619" w:author="CATT" w:date="2020-07-30T14:01:00Z"/>
        </w:trPr>
        <w:tc>
          <w:tcPr>
            <w:tcW w:w="7391" w:type="dxa"/>
            <w:gridSpan w:val="2"/>
            <w:tcBorders>
              <w:top w:val="single" w:sz="4" w:space="0" w:color="auto"/>
              <w:left w:val="single" w:sz="4" w:space="0" w:color="auto"/>
              <w:bottom w:val="single" w:sz="4" w:space="0" w:color="auto"/>
              <w:right w:val="single" w:sz="4" w:space="0" w:color="auto"/>
            </w:tcBorders>
            <w:hideMark/>
          </w:tcPr>
          <w:p w:rsidR="00AF46A1" w:rsidRDefault="00AF46A1" w:rsidP="00400C4E">
            <w:pPr>
              <w:pStyle w:val="TAN"/>
              <w:rPr>
                <w:ins w:id="620" w:author="CATT" w:date="2020-07-30T14:01:00Z"/>
                <w:rFonts w:eastAsiaTheme="minorEastAsia" w:cs="Arial"/>
              </w:rPr>
            </w:pPr>
            <w:ins w:id="621" w:author="CATT" w:date="2020-07-30T14:01:00Z">
              <w:r>
                <w:rPr>
                  <w:rFonts w:cs="Arial"/>
                </w:rPr>
                <w:t>NOTE 1:</w:t>
              </w:r>
              <w:r>
                <w:rPr>
                  <w:rFonts w:cs="Arial"/>
                </w:rPr>
                <w:tab/>
              </w:r>
              <w:proofErr w:type="spellStart"/>
              <w:r>
                <w:rPr>
                  <w:rFonts w:cs="Arial"/>
                </w:rPr>
                <w:t>F</w:t>
              </w:r>
              <w:r>
                <w:rPr>
                  <w:rFonts w:cs="Arial"/>
                  <w:vertAlign w:val="subscript"/>
                </w:rPr>
                <w:t>UL_Meas</w:t>
              </w:r>
              <w:proofErr w:type="spellEnd"/>
              <w:r>
                <w:rPr>
                  <w:rFonts w:cs="Arial"/>
                </w:rPr>
                <w:t xml:space="preserve"> refers to the sub-carrier frequency for which the equalizer coefficient is evaluated</w:t>
              </w:r>
            </w:ins>
          </w:p>
          <w:p w:rsidR="00AF46A1" w:rsidRDefault="00AF46A1" w:rsidP="00400C4E">
            <w:pPr>
              <w:pStyle w:val="TAN"/>
              <w:rPr>
                <w:ins w:id="622" w:author="CATT" w:date="2020-07-30T14:01:00Z"/>
                <w:rFonts w:cs="Arial"/>
              </w:rPr>
            </w:pPr>
            <w:ins w:id="623" w:author="CATT" w:date="2020-07-30T14:01:00Z">
              <w:r>
                <w:rPr>
                  <w:rFonts w:cs="Arial"/>
                </w:rPr>
                <w:t>NOTE 2:</w:t>
              </w:r>
              <w:r>
                <w:rPr>
                  <w:rFonts w:cs="Arial"/>
                </w:rPr>
                <w:tab/>
              </w:r>
              <w:proofErr w:type="spellStart"/>
              <w:r>
                <w:rPr>
                  <w:rFonts w:cs="Arial"/>
                </w:rPr>
                <w:t>F_center</w:t>
              </w:r>
              <w:proofErr w:type="spellEnd"/>
              <w:r>
                <w:rPr>
                  <w:rFonts w:cs="Arial"/>
                </w:rPr>
                <w:t xml:space="preserve"> refers to the </w:t>
              </w:r>
              <w:proofErr w:type="spellStart"/>
              <w:r>
                <w:rPr>
                  <w:rFonts w:cs="Arial"/>
                </w:rPr>
                <w:t>center</w:t>
              </w:r>
              <w:proofErr w:type="spellEnd"/>
              <w:r>
                <w:rPr>
                  <w:rFonts w:cs="Arial"/>
                </w:rPr>
                <w:t xml:space="preserve"> frequency of the CC</w:t>
              </w:r>
            </w:ins>
          </w:p>
          <w:p w:rsidR="00AF46A1" w:rsidRDefault="00AF46A1" w:rsidP="00400C4E">
            <w:pPr>
              <w:pStyle w:val="TAN"/>
              <w:rPr>
                <w:ins w:id="624" w:author="CATT" w:date="2020-07-30T14:01:00Z"/>
                <w:rFonts w:cs="Arial"/>
                <w:vertAlign w:val="subscript"/>
              </w:rPr>
            </w:pPr>
            <w:ins w:id="625" w:author="CATT" w:date="2020-07-30T14:01:00Z">
              <w:r>
                <w:rPr>
                  <w:rFonts w:cs="Arial"/>
                </w:rPr>
                <w:t>NOTE 3:</w:t>
              </w:r>
              <w:r>
                <w:rPr>
                  <w:rFonts w:cs="Arial"/>
                </w:rPr>
                <w:tab/>
                <w:t>X, in MHz, is equal to 30 % of the CC bandwidth</w:t>
              </w:r>
            </w:ins>
          </w:p>
        </w:tc>
      </w:tr>
    </w:tbl>
    <w:p w:rsidR="00AF46A1" w:rsidRDefault="00AF46A1" w:rsidP="00AF46A1">
      <w:pPr>
        <w:rPr>
          <w:ins w:id="626" w:author="CATT" w:date="2020-07-30T14:01:00Z"/>
        </w:rPr>
      </w:pPr>
    </w:p>
    <w:p w:rsidR="00AF46A1" w:rsidRDefault="00AF46A1" w:rsidP="00AF46A1">
      <w:pPr>
        <w:pStyle w:val="TH"/>
        <w:rPr>
          <w:ins w:id="627" w:author="CATT" w:date="2020-07-30T14:01:00Z"/>
        </w:rPr>
      </w:pPr>
      <w:ins w:id="628" w:author="CATT" w:date="2020-07-30T14:01:00Z">
        <w:r>
          <w:rPr>
            <w:noProof/>
            <w:lang w:val="en-US" w:eastAsia="zh-CN"/>
          </w:rPr>
          <w:drawing>
            <wp:inline distT="0" distB="0" distL="0" distR="0" wp14:anchorId="54EF4975" wp14:editId="7AE1E5FE">
              <wp:extent cx="6115685" cy="19678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967865"/>
                      </a:xfrm>
                      <a:prstGeom prst="rect">
                        <a:avLst/>
                      </a:prstGeom>
                      <a:noFill/>
                      <a:ln>
                        <a:noFill/>
                      </a:ln>
                    </pic:spPr>
                  </pic:pic>
                </a:graphicData>
              </a:graphic>
            </wp:inline>
          </w:drawing>
        </w:r>
      </w:ins>
    </w:p>
    <w:p w:rsidR="00AF46A1" w:rsidRDefault="00AF46A1" w:rsidP="00AF46A1">
      <w:pPr>
        <w:pStyle w:val="TF"/>
        <w:rPr>
          <w:ins w:id="629" w:author="CATT" w:date="2020-07-30T14:01:00Z"/>
          <w:rFonts w:cs="v5.0.0"/>
          <w:snapToGrid w:val="0"/>
        </w:rPr>
      </w:pPr>
      <w:ins w:id="630" w:author="CATT" w:date="2020-07-30T14:01:00Z">
        <w:r>
          <w:t xml:space="preserve">Figure </w:t>
        </w:r>
      </w:ins>
      <w:ins w:id="631" w:author="CATT" w:date="2020-07-30T15:54:00Z">
        <w:r w:rsidR="00C615A4">
          <w:rPr>
            <w:rFonts w:eastAsiaTheme="minorEastAsia" w:hint="eastAsia"/>
            <w:lang w:eastAsia="zh-CN"/>
          </w:rPr>
          <w:t>9.6.2.2.4.3</w:t>
        </w:r>
      </w:ins>
      <w:ins w:id="632" w:author="CATT" w:date="2020-07-30T14:01:00Z">
        <w:r>
          <w:t>-1: The limits for EVM equalizer spectral flatness with the maximum allowed variation of the coefficients indicated under normal conditions</w:t>
        </w:r>
      </w:ins>
    </w:p>
    <w:p w:rsidR="00C81102" w:rsidRDefault="00C81102" w:rsidP="00BB320A">
      <w:pPr>
        <w:rPr>
          <w:i/>
          <w:color w:val="FF0000"/>
          <w:lang w:eastAsia="zh-CN"/>
        </w:rPr>
      </w:pPr>
    </w:p>
    <w:p w:rsidR="006022EB" w:rsidRPr="006022EB" w:rsidRDefault="00DE059C" w:rsidP="006022EB">
      <w:r w:rsidRPr="00BB320A">
        <w:rPr>
          <w:rFonts w:hint="eastAsia"/>
          <w:i/>
          <w:color w:val="FF0000"/>
        </w:rPr>
        <w:t>&lt;</w:t>
      </w:r>
      <w:r>
        <w:rPr>
          <w:rFonts w:hint="eastAsia"/>
          <w:i/>
          <w:color w:val="FF0000"/>
          <w:lang w:eastAsia="zh-CN"/>
        </w:rPr>
        <w:t>Next part</w:t>
      </w:r>
      <w:r w:rsidRPr="00BB320A">
        <w:rPr>
          <w:i/>
          <w:color w:val="FF0000"/>
        </w:rPr>
        <w:t>&gt;</w:t>
      </w:r>
    </w:p>
    <w:p w:rsidR="006022EB" w:rsidRPr="006022EB" w:rsidRDefault="006022EB" w:rsidP="006022EB">
      <w:pPr>
        <w:pStyle w:val="8"/>
        <w:pBdr>
          <w:top w:val="single" w:sz="8" w:space="1" w:color="auto"/>
        </w:pBdr>
      </w:pPr>
      <w:r w:rsidRPr="006022EB">
        <w:t xml:space="preserve">Annex </w:t>
      </w:r>
      <w:del w:id="633" w:author="CATT" w:date="2020-07-30T14:25:00Z">
        <w:r w:rsidRPr="006022EB" w:rsidDel="006022EB">
          <w:delText>&lt;X&gt;</w:delText>
        </w:r>
      </w:del>
      <w:ins w:id="634" w:author="CATT" w:date="2020-07-30T14:25:00Z">
        <w:r>
          <w:rPr>
            <w:rFonts w:hint="eastAsia"/>
            <w:lang w:eastAsia="zh-CN"/>
          </w:rPr>
          <w:t>B</w:t>
        </w:r>
      </w:ins>
      <w:r w:rsidRPr="006022EB">
        <w:t xml:space="preserve"> (</w:t>
      </w:r>
      <w:del w:id="635" w:author="CATT" w:date="2020-07-30T14:26:00Z">
        <w:r w:rsidRPr="006022EB" w:rsidDel="006022EB">
          <w:rPr>
            <w:rFonts w:hint="eastAsia"/>
            <w:lang w:eastAsia="zh-CN"/>
          </w:rPr>
          <w:delText>in</w:delText>
        </w:r>
        <w:r w:rsidRPr="006022EB" w:rsidDel="006022EB">
          <w:delText>formative</w:delText>
        </w:r>
      </w:del>
      <w:ins w:id="636" w:author="CATT" w:date="2020-07-30T14:26:00Z">
        <w:r>
          <w:rPr>
            <w:rFonts w:hint="eastAsia"/>
            <w:lang w:eastAsia="zh-CN"/>
          </w:rPr>
          <w:t>normative</w:t>
        </w:r>
      </w:ins>
      <w:r w:rsidRPr="006022EB">
        <w:t>):</w:t>
      </w:r>
    </w:p>
    <w:p w:rsidR="006022EB" w:rsidRPr="00614770" w:rsidRDefault="006022EB" w:rsidP="006022EB">
      <w:pPr>
        <w:pStyle w:val="8"/>
        <w:rPr>
          <w:i/>
          <w:color w:val="FF0000"/>
          <w:lang w:eastAsia="zh-CN"/>
        </w:rPr>
      </w:pPr>
      <w:r>
        <w:rPr>
          <w:rFonts w:hint="eastAsia"/>
          <w:lang w:eastAsia="zh-CN"/>
        </w:rPr>
        <w:t xml:space="preserve">IAB-DU </w:t>
      </w:r>
      <w:r w:rsidRPr="00E26D09">
        <w:t>Error Vector Magnitude (FR1)</w:t>
      </w:r>
    </w:p>
    <w:p w:rsidR="006022EB" w:rsidRDefault="006022EB" w:rsidP="006022EB">
      <w:pPr>
        <w:rPr>
          <w:lang w:eastAsia="zh-CN"/>
        </w:rPr>
      </w:pPr>
      <w:r>
        <w:rPr>
          <w:rFonts w:hint="eastAsia"/>
        </w:rPr>
        <w:t xml:space="preserve">The Annex B in </w:t>
      </w:r>
      <w:r>
        <w:t>in TS 38.1</w:t>
      </w:r>
      <w:r>
        <w:rPr>
          <w:rFonts w:hint="eastAsia"/>
        </w:rPr>
        <w:t>04</w:t>
      </w:r>
      <w:r>
        <w:t xml:space="preserve"> [</w:t>
      </w:r>
      <w:r>
        <w:rPr>
          <w:lang w:eastAsia="zh-CN"/>
        </w:rPr>
        <w:t>2</w:t>
      </w:r>
      <w:r>
        <w:t xml:space="preserve">] </w:t>
      </w:r>
      <w:proofErr w:type="gramStart"/>
      <w:r>
        <w:t>apply</w:t>
      </w:r>
      <w:proofErr w:type="gramEnd"/>
      <w:r>
        <w:t xml:space="preserve"> to</w:t>
      </w:r>
      <w:r>
        <w:rPr>
          <w:rFonts w:hint="eastAsia"/>
        </w:rPr>
        <w:t xml:space="preserve"> FR1 IAB-DU.</w:t>
      </w:r>
    </w:p>
    <w:p w:rsidR="006022EB" w:rsidRDefault="006022EB" w:rsidP="006022EB">
      <w:pPr>
        <w:pStyle w:val="8"/>
        <w:pBdr>
          <w:top w:val="single" w:sz="8" w:space="1" w:color="auto"/>
        </w:pBdr>
        <w:rPr>
          <w:lang w:eastAsia="zh-CN"/>
        </w:rPr>
      </w:pPr>
      <w:r w:rsidRPr="006022EB">
        <w:rPr>
          <w:lang w:eastAsia="en-CA"/>
        </w:rPr>
        <w:t xml:space="preserve">Annex </w:t>
      </w:r>
      <w:del w:id="637" w:author="CATT" w:date="2020-07-30T14:26:00Z">
        <w:r w:rsidRPr="006022EB" w:rsidDel="006022EB">
          <w:rPr>
            <w:rFonts w:hint="eastAsia"/>
            <w:lang w:eastAsia="zh-CN"/>
          </w:rPr>
          <w:delText>X</w:delText>
        </w:r>
        <w:r w:rsidRPr="006022EB" w:rsidDel="006022EB">
          <w:rPr>
            <w:lang w:eastAsia="en-CA"/>
          </w:rPr>
          <w:delText xml:space="preserve"> </w:delText>
        </w:r>
      </w:del>
      <w:ins w:id="638" w:author="CATT" w:date="2020-07-30T14:26:00Z">
        <w:r w:rsidRPr="006022EB">
          <w:rPr>
            <w:rFonts w:hint="eastAsia"/>
            <w:lang w:eastAsia="zh-CN"/>
          </w:rPr>
          <w:t>C</w:t>
        </w:r>
        <w:r w:rsidRPr="006022EB">
          <w:rPr>
            <w:lang w:eastAsia="en-CA"/>
          </w:rPr>
          <w:t xml:space="preserve"> </w:t>
        </w:r>
      </w:ins>
      <w:r w:rsidRPr="006022EB">
        <w:rPr>
          <w:lang w:eastAsia="en-CA"/>
        </w:rPr>
        <w:t>(normative):</w:t>
      </w:r>
    </w:p>
    <w:p w:rsidR="006022EB" w:rsidRDefault="006022EB" w:rsidP="006022EB">
      <w:pPr>
        <w:pStyle w:val="8"/>
        <w:rPr>
          <w:lang w:eastAsia="en-CA"/>
        </w:rPr>
      </w:pPr>
      <w:r>
        <w:rPr>
          <w:rFonts w:hint="eastAsia"/>
          <w:lang w:eastAsia="zh-CN"/>
        </w:rPr>
        <w:t xml:space="preserve">IAB-DU </w:t>
      </w:r>
      <w:r>
        <w:rPr>
          <w:lang w:eastAsia="en-CA"/>
        </w:rPr>
        <w:t>Error Vector Magnitude (FR2)</w:t>
      </w:r>
    </w:p>
    <w:p w:rsidR="006022EB" w:rsidRDefault="006022EB" w:rsidP="006022EB">
      <w:r>
        <w:rPr>
          <w:rFonts w:hint="eastAsia"/>
        </w:rPr>
        <w:t xml:space="preserve">The Annex </w:t>
      </w:r>
      <w:r>
        <w:rPr>
          <w:rFonts w:hint="eastAsia"/>
          <w:lang w:eastAsia="zh-CN"/>
        </w:rPr>
        <w:t>C</w:t>
      </w:r>
      <w:r>
        <w:rPr>
          <w:rFonts w:hint="eastAsia"/>
        </w:rPr>
        <w:t xml:space="preserve"> in </w:t>
      </w:r>
      <w:r>
        <w:t>in TS 38.1</w:t>
      </w:r>
      <w:r>
        <w:rPr>
          <w:rFonts w:hint="eastAsia"/>
        </w:rPr>
        <w:t>04</w:t>
      </w:r>
      <w:r>
        <w:t xml:space="preserve"> [</w:t>
      </w:r>
      <w:r>
        <w:rPr>
          <w:lang w:eastAsia="zh-CN"/>
        </w:rPr>
        <w:t>2</w:t>
      </w:r>
      <w:r>
        <w:t xml:space="preserve">] </w:t>
      </w:r>
      <w:proofErr w:type="gramStart"/>
      <w:r>
        <w:t>apply</w:t>
      </w:r>
      <w:proofErr w:type="gramEnd"/>
      <w:r>
        <w:t xml:space="preserve"> to</w:t>
      </w:r>
      <w:r>
        <w:rPr>
          <w:rFonts w:hint="eastAsia"/>
        </w:rPr>
        <w:t xml:space="preserve"> FR</w:t>
      </w:r>
      <w:r>
        <w:rPr>
          <w:rFonts w:hint="eastAsia"/>
          <w:lang w:eastAsia="zh-CN"/>
        </w:rPr>
        <w:t>2</w:t>
      </w:r>
      <w:r>
        <w:rPr>
          <w:rFonts w:hint="eastAsia"/>
        </w:rPr>
        <w:t xml:space="preserve"> IAB-DU.</w:t>
      </w:r>
    </w:p>
    <w:p w:rsidR="006022EB" w:rsidRDefault="006022EB" w:rsidP="006022EB">
      <w:pPr>
        <w:pStyle w:val="9"/>
        <w:pBdr>
          <w:top w:val="single" w:sz="8" w:space="1" w:color="auto"/>
        </w:pBdr>
        <w:rPr>
          <w:ins w:id="639" w:author="CATT" w:date="2020-07-30T14:39:00Z"/>
        </w:rPr>
      </w:pPr>
      <w:ins w:id="640" w:author="CATT" w:date="2020-07-30T14:39:00Z">
        <w:r w:rsidRPr="004D3578">
          <w:t xml:space="preserve">Annex </w:t>
        </w:r>
        <w:r>
          <w:rPr>
            <w:rFonts w:hint="eastAsia"/>
            <w:lang w:eastAsia="zh-CN"/>
          </w:rPr>
          <w:t>D</w:t>
        </w:r>
        <w:r w:rsidRPr="004D3578">
          <w:t xml:space="preserve"> (</w:t>
        </w:r>
        <w:r w:rsidRPr="006022EB">
          <w:rPr>
            <w:lang w:eastAsia="en-CA"/>
          </w:rPr>
          <w:t>normative</w:t>
        </w:r>
        <w:r w:rsidRPr="004D3578">
          <w:t>):</w:t>
        </w:r>
      </w:ins>
    </w:p>
    <w:p w:rsidR="006022EB" w:rsidRPr="00614770" w:rsidRDefault="006022EB" w:rsidP="006022EB">
      <w:pPr>
        <w:pStyle w:val="8"/>
        <w:rPr>
          <w:ins w:id="641" w:author="CATT" w:date="2020-07-30T14:39:00Z"/>
          <w:i/>
          <w:color w:val="FF0000"/>
          <w:lang w:eastAsia="zh-CN"/>
        </w:rPr>
      </w:pPr>
      <w:ins w:id="642" w:author="CATT" w:date="2020-07-30T14:39:00Z">
        <w:r>
          <w:rPr>
            <w:rFonts w:hint="eastAsia"/>
            <w:lang w:eastAsia="zh-CN"/>
          </w:rPr>
          <w:t>IAB-</w:t>
        </w:r>
      </w:ins>
      <w:ins w:id="643" w:author="CATT" w:date="2020-07-30T14:40:00Z">
        <w:r>
          <w:rPr>
            <w:rFonts w:hint="eastAsia"/>
            <w:lang w:eastAsia="zh-CN"/>
          </w:rPr>
          <w:t>MT</w:t>
        </w:r>
      </w:ins>
      <w:ins w:id="644" w:author="CATT" w:date="2020-07-30T14:39:00Z">
        <w:r>
          <w:rPr>
            <w:rFonts w:hint="eastAsia"/>
            <w:lang w:eastAsia="zh-CN"/>
          </w:rPr>
          <w:t xml:space="preserve"> </w:t>
        </w:r>
      </w:ins>
      <w:ins w:id="645" w:author="CATT" w:date="2020-07-30T14:52:00Z">
        <w:r w:rsidR="00493798">
          <w:rPr>
            <w:rFonts w:hint="eastAsia"/>
            <w:lang w:eastAsia="zh-CN"/>
          </w:rPr>
          <w:t>Transmit modulation</w:t>
        </w:r>
      </w:ins>
      <w:ins w:id="646" w:author="CATT" w:date="2020-07-30T14:39:00Z">
        <w:r w:rsidRPr="00E26D09">
          <w:t xml:space="preserve"> (FR1)</w:t>
        </w:r>
      </w:ins>
    </w:p>
    <w:p w:rsidR="006022EB" w:rsidRDefault="006022EB" w:rsidP="006022EB">
      <w:pPr>
        <w:rPr>
          <w:ins w:id="647" w:author="CATT" w:date="2020-07-30T14:39:00Z"/>
          <w:lang w:eastAsia="zh-CN"/>
        </w:rPr>
      </w:pPr>
      <w:ins w:id="648" w:author="CATT" w:date="2020-07-30T14:39:00Z">
        <w:r>
          <w:rPr>
            <w:rFonts w:hint="eastAsia"/>
          </w:rPr>
          <w:t xml:space="preserve">The Annex </w:t>
        </w:r>
      </w:ins>
      <w:ins w:id="649" w:author="CATT" w:date="2020-07-30T14:53:00Z">
        <w:r w:rsidR="00493798">
          <w:rPr>
            <w:rFonts w:hint="eastAsia"/>
            <w:lang w:eastAsia="zh-CN"/>
          </w:rPr>
          <w:t>F</w:t>
        </w:r>
      </w:ins>
      <w:ins w:id="650" w:author="CATT" w:date="2020-07-30T14:39:00Z">
        <w:r>
          <w:rPr>
            <w:rFonts w:hint="eastAsia"/>
          </w:rPr>
          <w:t xml:space="preserve"> in </w:t>
        </w:r>
        <w:r>
          <w:t>in TS 38.1</w:t>
        </w:r>
        <w:r>
          <w:rPr>
            <w:rFonts w:hint="eastAsia"/>
          </w:rPr>
          <w:t>0</w:t>
        </w:r>
      </w:ins>
      <w:ins w:id="651" w:author="CATT" w:date="2020-07-30T14:47:00Z">
        <w:r w:rsidR="0065775D">
          <w:rPr>
            <w:rFonts w:hint="eastAsia"/>
            <w:lang w:eastAsia="zh-CN"/>
          </w:rPr>
          <w:t>1-1</w:t>
        </w:r>
      </w:ins>
      <w:ins w:id="652" w:author="CATT" w:date="2020-07-30T14:39:00Z">
        <w:r>
          <w:t xml:space="preserve"> [</w:t>
        </w:r>
      </w:ins>
      <w:ins w:id="653" w:author="CATT" w:date="2020-07-30T14:48:00Z">
        <w:r w:rsidR="0065775D">
          <w:rPr>
            <w:rFonts w:hint="eastAsia"/>
            <w:lang w:eastAsia="zh-CN"/>
          </w:rPr>
          <w:t>3</w:t>
        </w:r>
      </w:ins>
      <w:ins w:id="654" w:author="CATT" w:date="2020-07-30T14:39:00Z">
        <w:r>
          <w:t>] apply to</w:t>
        </w:r>
        <w:r>
          <w:rPr>
            <w:rFonts w:hint="eastAsia"/>
          </w:rPr>
          <w:t xml:space="preserve"> FR1 IAB-</w:t>
        </w:r>
      </w:ins>
      <w:ins w:id="655" w:author="CATT" w:date="2020-07-30T14:48:00Z">
        <w:r w:rsidR="0065775D">
          <w:rPr>
            <w:rFonts w:hint="eastAsia"/>
            <w:lang w:eastAsia="zh-CN"/>
          </w:rPr>
          <w:t>MT</w:t>
        </w:r>
      </w:ins>
      <w:ins w:id="656" w:author="CATT" w:date="2020-07-30T14:39:00Z">
        <w:r>
          <w:rPr>
            <w:rFonts w:hint="eastAsia"/>
          </w:rPr>
          <w:t>.</w:t>
        </w:r>
      </w:ins>
    </w:p>
    <w:p w:rsidR="006022EB" w:rsidRDefault="006022EB" w:rsidP="006022EB">
      <w:pPr>
        <w:pStyle w:val="9"/>
        <w:pBdr>
          <w:top w:val="single" w:sz="8" w:space="1" w:color="auto"/>
        </w:pBdr>
        <w:rPr>
          <w:ins w:id="657" w:author="CATT" w:date="2020-07-30T14:39:00Z"/>
        </w:rPr>
      </w:pPr>
      <w:ins w:id="658" w:author="CATT" w:date="2020-07-30T14:39:00Z">
        <w:r w:rsidRPr="004D3578">
          <w:lastRenderedPageBreak/>
          <w:t xml:space="preserve">Annex </w:t>
        </w:r>
      </w:ins>
      <w:ins w:id="659" w:author="CATT" w:date="2020-07-30T14:47:00Z">
        <w:r w:rsidR="009117BF">
          <w:rPr>
            <w:rFonts w:hint="eastAsia"/>
            <w:lang w:eastAsia="zh-CN"/>
          </w:rPr>
          <w:t>E</w:t>
        </w:r>
      </w:ins>
      <w:ins w:id="660" w:author="CATT" w:date="2020-07-30T14:39:00Z">
        <w:r w:rsidRPr="004D3578">
          <w:t xml:space="preserve"> (</w:t>
        </w:r>
      </w:ins>
      <w:ins w:id="661" w:author="CATT" w:date="2020-07-30T14:40:00Z">
        <w:r w:rsidRPr="006022EB">
          <w:rPr>
            <w:lang w:eastAsia="en-CA"/>
          </w:rPr>
          <w:t>normative</w:t>
        </w:r>
      </w:ins>
      <w:ins w:id="662" w:author="CATT" w:date="2020-07-30T14:39:00Z">
        <w:r w:rsidRPr="004D3578">
          <w:t>):</w:t>
        </w:r>
      </w:ins>
    </w:p>
    <w:p w:rsidR="006022EB" w:rsidRPr="00614770" w:rsidRDefault="006022EB" w:rsidP="006022EB">
      <w:pPr>
        <w:pStyle w:val="8"/>
        <w:rPr>
          <w:ins w:id="663" w:author="CATT" w:date="2020-07-30T14:39:00Z"/>
          <w:i/>
          <w:color w:val="FF0000"/>
          <w:lang w:eastAsia="zh-CN"/>
        </w:rPr>
      </w:pPr>
      <w:ins w:id="664" w:author="CATT" w:date="2020-07-30T14:39:00Z">
        <w:r>
          <w:rPr>
            <w:rFonts w:hint="eastAsia"/>
            <w:lang w:eastAsia="zh-CN"/>
          </w:rPr>
          <w:t>IAB-</w:t>
        </w:r>
      </w:ins>
      <w:ins w:id="665" w:author="CATT" w:date="2020-07-30T14:40:00Z">
        <w:r>
          <w:rPr>
            <w:rFonts w:hint="eastAsia"/>
            <w:lang w:eastAsia="zh-CN"/>
          </w:rPr>
          <w:t>MT</w:t>
        </w:r>
      </w:ins>
      <w:ins w:id="666" w:author="CATT" w:date="2020-07-30T14:39:00Z">
        <w:r>
          <w:rPr>
            <w:rFonts w:hint="eastAsia"/>
            <w:lang w:eastAsia="zh-CN"/>
          </w:rPr>
          <w:t xml:space="preserve"> </w:t>
        </w:r>
      </w:ins>
      <w:ins w:id="667" w:author="CATT" w:date="2020-07-30T14:53:00Z">
        <w:r w:rsidR="00493798">
          <w:rPr>
            <w:rFonts w:hint="eastAsia"/>
            <w:lang w:eastAsia="zh-CN"/>
          </w:rPr>
          <w:t>Transmit modulation</w:t>
        </w:r>
      </w:ins>
      <w:ins w:id="668" w:author="CATT" w:date="2020-07-30T14:39:00Z">
        <w:r w:rsidRPr="00E26D09">
          <w:t xml:space="preserve"> (FR</w:t>
        </w:r>
      </w:ins>
      <w:ins w:id="669" w:author="CATT" w:date="2020-07-30T14:40:00Z">
        <w:r>
          <w:rPr>
            <w:rFonts w:hint="eastAsia"/>
            <w:lang w:eastAsia="zh-CN"/>
          </w:rPr>
          <w:t>2</w:t>
        </w:r>
      </w:ins>
      <w:ins w:id="670" w:author="CATT" w:date="2020-07-30T14:39:00Z">
        <w:r w:rsidRPr="00E26D09">
          <w:t>)</w:t>
        </w:r>
      </w:ins>
    </w:p>
    <w:p w:rsidR="006022EB" w:rsidRDefault="006022EB" w:rsidP="006022EB">
      <w:pPr>
        <w:rPr>
          <w:ins w:id="671" w:author="CATT" w:date="2020-07-30T14:39:00Z"/>
          <w:lang w:eastAsia="zh-CN"/>
        </w:rPr>
      </w:pPr>
      <w:ins w:id="672" w:author="CATT" w:date="2020-07-30T14:39:00Z">
        <w:r>
          <w:rPr>
            <w:rFonts w:hint="eastAsia"/>
          </w:rPr>
          <w:t xml:space="preserve">The Annex </w:t>
        </w:r>
      </w:ins>
      <w:ins w:id="673" w:author="CATT" w:date="2020-07-30T14:53:00Z">
        <w:r w:rsidR="00493798">
          <w:rPr>
            <w:rFonts w:hint="eastAsia"/>
            <w:lang w:eastAsia="zh-CN"/>
          </w:rPr>
          <w:t>F</w:t>
        </w:r>
      </w:ins>
      <w:ins w:id="674" w:author="CATT" w:date="2020-07-30T14:39:00Z">
        <w:r>
          <w:rPr>
            <w:rFonts w:hint="eastAsia"/>
          </w:rPr>
          <w:t xml:space="preserve"> in </w:t>
        </w:r>
        <w:r>
          <w:t>in TS 38.1</w:t>
        </w:r>
        <w:r>
          <w:rPr>
            <w:rFonts w:hint="eastAsia"/>
          </w:rPr>
          <w:t>0</w:t>
        </w:r>
      </w:ins>
      <w:ins w:id="675" w:author="CATT" w:date="2020-07-30T14:48:00Z">
        <w:r w:rsidR="0065775D">
          <w:rPr>
            <w:rFonts w:hint="eastAsia"/>
            <w:lang w:eastAsia="zh-CN"/>
          </w:rPr>
          <w:t>1-2</w:t>
        </w:r>
      </w:ins>
      <w:ins w:id="676" w:author="CATT" w:date="2020-07-30T14:39:00Z">
        <w:r>
          <w:t xml:space="preserve"> [</w:t>
        </w:r>
      </w:ins>
      <w:ins w:id="677" w:author="CATT" w:date="2020-07-30T14:48:00Z">
        <w:r w:rsidR="0065775D">
          <w:rPr>
            <w:rFonts w:hint="eastAsia"/>
            <w:lang w:eastAsia="zh-CN"/>
          </w:rPr>
          <w:t>4</w:t>
        </w:r>
      </w:ins>
      <w:ins w:id="678" w:author="CATT" w:date="2020-07-30T14:39:00Z">
        <w:r>
          <w:t>] apply to</w:t>
        </w:r>
        <w:r>
          <w:rPr>
            <w:rFonts w:hint="eastAsia"/>
          </w:rPr>
          <w:t xml:space="preserve"> FR</w:t>
        </w:r>
      </w:ins>
      <w:ins w:id="679" w:author="CATT" w:date="2020-07-30T14:48:00Z">
        <w:r w:rsidR="0065775D">
          <w:rPr>
            <w:rFonts w:hint="eastAsia"/>
            <w:lang w:eastAsia="zh-CN"/>
          </w:rPr>
          <w:t>2</w:t>
        </w:r>
      </w:ins>
      <w:ins w:id="680" w:author="CATT" w:date="2020-07-30T14:39:00Z">
        <w:r>
          <w:rPr>
            <w:rFonts w:hint="eastAsia"/>
          </w:rPr>
          <w:t xml:space="preserve"> IAB-</w:t>
        </w:r>
      </w:ins>
      <w:ins w:id="681" w:author="CATT" w:date="2020-07-30T14:48:00Z">
        <w:r w:rsidR="0065775D">
          <w:rPr>
            <w:rFonts w:hint="eastAsia"/>
            <w:lang w:eastAsia="zh-CN"/>
          </w:rPr>
          <w:t>MT</w:t>
        </w:r>
      </w:ins>
      <w:ins w:id="682" w:author="CATT" w:date="2020-07-30T14:39:00Z">
        <w:r>
          <w:rPr>
            <w:rFonts w:hint="eastAsia"/>
          </w:rPr>
          <w:t>.</w:t>
        </w:r>
      </w:ins>
    </w:p>
    <w:p w:rsidR="00DE059C" w:rsidRPr="00E15CCD" w:rsidRDefault="00DE059C" w:rsidP="00BB320A">
      <w:pPr>
        <w:rPr>
          <w:i/>
          <w:color w:val="FF0000"/>
          <w:lang w:eastAsia="zh-CN"/>
        </w:rPr>
      </w:pPr>
    </w:p>
    <w:p w:rsidR="00614770" w:rsidRPr="00614770" w:rsidRDefault="00614770" w:rsidP="008C5F2A">
      <w:pPr>
        <w:spacing w:after="120"/>
        <w:rPr>
          <w:i/>
          <w:color w:val="FF0000"/>
        </w:rPr>
      </w:pPr>
      <w:r w:rsidRPr="00614770">
        <w:rPr>
          <w:rFonts w:hint="eastAsia"/>
          <w:i/>
          <w:color w:val="FF0000"/>
        </w:rPr>
        <w:t>&lt;End of the TP&gt;</w:t>
      </w:r>
    </w:p>
    <w:sectPr w:rsidR="00614770" w:rsidRPr="00614770" w:rsidSect="00EC439E">
      <w:headerReference w:type="even" r:id="rId17"/>
      <w:footerReference w:type="default" r:id="rId18"/>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12A" w:rsidRDefault="0054112A" w:rsidP="0095591C">
      <w:pPr>
        <w:spacing w:after="60"/>
        <w:ind w:left="210"/>
      </w:pPr>
      <w:r>
        <w:separator/>
      </w:r>
    </w:p>
  </w:endnote>
  <w:endnote w:type="continuationSeparator" w:id="0">
    <w:p w:rsidR="0054112A" w:rsidRDefault="0054112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10428">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12A" w:rsidRDefault="0054112A" w:rsidP="0095591C">
      <w:pPr>
        <w:spacing w:after="60"/>
        <w:ind w:left="210"/>
      </w:pPr>
      <w:r>
        <w:separator/>
      </w:r>
    </w:p>
  </w:footnote>
  <w:footnote w:type="continuationSeparator" w:id="0">
    <w:p w:rsidR="0054112A" w:rsidRDefault="0054112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C03EEA"/>
    <w:multiLevelType w:val="hybridMultilevel"/>
    <w:tmpl w:val="D776676A"/>
    <w:lvl w:ilvl="0" w:tplc="7D22193E">
      <w:numFmt w:val="bullet"/>
      <w:lvlText w:val=""/>
      <w:lvlJc w:val="left"/>
      <w:pPr>
        <w:ind w:left="1140" w:hanging="360"/>
      </w:pPr>
      <w:rPr>
        <w:rFonts w:ascii="Wingdings" w:eastAsia="宋体" w:hAnsi="Wingdings" w:cs="Times New Roman" w:hint="default"/>
        <w:sz w:val="2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EF3DC6"/>
    <w:multiLevelType w:val="hybridMultilevel"/>
    <w:tmpl w:val="228841FE"/>
    <w:lvl w:ilvl="0" w:tplc="C3B8199C">
      <w:start w:val="38"/>
      <w:numFmt w:val="bullet"/>
      <w:lvlText w:val="-"/>
      <w:lvlJc w:val="left"/>
      <w:pPr>
        <w:ind w:left="1200" w:hanging="420"/>
      </w:pPr>
      <w:rPr>
        <w:rFonts w:ascii="Arial" w:eastAsia="宋体"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1A491A"/>
    <w:multiLevelType w:val="hybridMultilevel"/>
    <w:tmpl w:val="11926AD8"/>
    <w:lvl w:ilvl="0" w:tplc="0478AFF0">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4"/>
  </w:num>
  <w:num w:numId="5">
    <w:abstractNumId w:val="5"/>
  </w:num>
  <w:num w:numId="6">
    <w:abstractNumId w:val="19"/>
  </w:num>
  <w:num w:numId="7">
    <w:abstractNumId w:val="3"/>
  </w:num>
  <w:num w:numId="8">
    <w:abstractNumId w:val="15"/>
  </w:num>
  <w:num w:numId="9">
    <w:abstractNumId w:val="9"/>
  </w:num>
  <w:num w:numId="10">
    <w:abstractNumId w:val="18"/>
  </w:num>
  <w:num w:numId="11">
    <w:abstractNumId w:val="20"/>
  </w:num>
  <w:num w:numId="12">
    <w:abstractNumId w:val="21"/>
  </w:num>
  <w:num w:numId="13">
    <w:abstractNumId w:val="11"/>
  </w:num>
  <w:num w:numId="14">
    <w:abstractNumId w:val="12"/>
  </w:num>
  <w:num w:numId="15">
    <w:abstractNumId w:val="6"/>
  </w:num>
  <w:num w:numId="16">
    <w:abstractNumId w:val="17"/>
  </w:num>
  <w:num w:numId="17">
    <w:abstractNumId w:val="0"/>
  </w:num>
  <w:num w:numId="18">
    <w:abstractNumId w:val="7"/>
  </w:num>
  <w:num w:numId="19">
    <w:abstractNumId w:val="13"/>
  </w:num>
  <w:num w:numId="20">
    <w:abstractNumId w:val="10"/>
  </w:num>
  <w:num w:numId="21">
    <w:abstractNumId w:val="8"/>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62D"/>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0B67"/>
    <w:rsid w:val="0002187C"/>
    <w:rsid w:val="00021F9A"/>
    <w:rsid w:val="000225C6"/>
    <w:rsid w:val="000227B9"/>
    <w:rsid w:val="00022DC7"/>
    <w:rsid w:val="00023B54"/>
    <w:rsid w:val="00023C39"/>
    <w:rsid w:val="00024790"/>
    <w:rsid w:val="00024886"/>
    <w:rsid w:val="00024C0E"/>
    <w:rsid w:val="00024E08"/>
    <w:rsid w:val="000258AC"/>
    <w:rsid w:val="000259FA"/>
    <w:rsid w:val="00025A8C"/>
    <w:rsid w:val="000264B0"/>
    <w:rsid w:val="00026E46"/>
    <w:rsid w:val="00026F1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5BA4"/>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4C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4F1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56C1"/>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131"/>
    <w:rsid w:val="001166C0"/>
    <w:rsid w:val="00117363"/>
    <w:rsid w:val="00117D5C"/>
    <w:rsid w:val="001202FD"/>
    <w:rsid w:val="00120A0E"/>
    <w:rsid w:val="00120B99"/>
    <w:rsid w:val="00122AB2"/>
    <w:rsid w:val="00122BEC"/>
    <w:rsid w:val="00122C86"/>
    <w:rsid w:val="0012343F"/>
    <w:rsid w:val="00123EEA"/>
    <w:rsid w:val="001243A1"/>
    <w:rsid w:val="00124B40"/>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1EC6"/>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BEF"/>
    <w:rsid w:val="00186E7B"/>
    <w:rsid w:val="001906E8"/>
    <w:rsid w:val="00191450"/>
    <w:rsid w:val="001926AE"/>
    <w:rsid w:val="0019278D"/>
    <w:rsid w:val="00193417"/>
    <w:rsid w:val="001938EF"/>
    <w:rsid w:val="0019507E"/>
    <w:rsid w:val="001950C1"/>
    <w:rsid w:val="00195B5D"/>
    <w:rsid w:val="00196257"/>
    <w:rsid w:val="001964B6"/>
    <w:rsid w:val="001968D7"/>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48B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CE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1B55"/>
    <w:rsid w:val="001F3A60"/>
    <w:rsid w:val="001F405A"/>
    <w:rsid w:val="001F41B6"/>
    <w:rsid w:val="001F5190"/>
    <w:rsid w:val="001F707F"/>
    <w:rsid w:val="001F766D"/>
    <w:rsid w:val="001F7FC4"/>
    <w:rsid w:val="00200A26"/>
    <w:rsid w:val="00201302"/>
    <w:rsid w:val="002013B3"/>
    <w:rsid w:val="00201540"/>
    <w:rsid w:val="002029B2"/>
    <w:rsid w:val="00202D5B"/>
    <w:rsid w:val="00202E88"/>
    <w:rsid w:val="00202FAC"/>
    <w:rsid w:val="002035BD"/>
    <w:rsid w:val="00203E0A"/>
    <w:rsid w:val="0020446D"/>
    <w:rsid w:val="00204C61"/>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0DD"/>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171"/>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63C3"/>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970"/>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A6A"/>
    <w:rsid w:val="002C5D68"/>
    <w:rsid w:val="002C5F63"/>
    <w:rsid w:val="002C61C2"/>
    <w:rsid w:val="002C6398"/>
    <w:rsid w:val="002C6448"/>
    <w:rsid w:val="002C709F"/>
    <w:rsid w:val="002C7896"/>
    <w:rsid w:val="002C7B97"/>
    <w:rsid w:val="002C7C48"/>
    <w:rsid w:val="002D045C"/>
    <w:rsid w:val="002D054E"/>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D7D48"/>
    <w:rsid w:val="002E08C8"/>
    <w:rsid w:val="002E0A6B"/>
    <w:rsid w:val="002E1B44"/>
    <w:rsid w:val="002E1DF3"/>
    <w:rsid w:val="002E2357"/>
    <w:rsid w:val="002E26A2"/>
    <w:rsid w:val="002E3542"/>
    <w:rsid w:val="002E38EB"/>
    <w:rsid w:val="002E3C40"/>
    <w:rsid w:val="002E3CAD"/>
    <w:rsid w:val="002E3D9E"/>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8D2"/>
    <w:rsid w:val="00315DBD"/>
    <w:rsid w:val="00316412"/>
    <w:rsid w:val="00316E2E"/>
    <w:rsid w:val="00317419"/>
    <w:rsid w:val="003174B8"/>
    <w:rsid w:val="0031784C"/>
    <w:rsid w:val="00317C4A"/>
    <w:rsid w:val="00317E1F"/>
    <w:rsid w:val="00320279"/>
    <w:rsid w:val="003202CD"/>
    <w:rsid w:val="0032126F"/>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64F"/>
    <w:rsid w:val="003829A5"/>
    <w:rsid w:val="00382E70"/>
    <w:rsid w:val="00382EEE"/>
    <w:rsid w:val="0038449B"/>
    <w:rsid w:val="00384579"/>
    <w:rsid w:val="00385164"/>
    <w:rsid w:val="003852C6"/>
    <w:rsid w:val="003859E9"/>
    <w:rsid w:val="003863CF"/>
    <w:rsid w:val="00386620"/>
    <w:rsid w:val="00386660"/>
    <w:rsid w:val="00386B47"/>
    <w:rsid w:val="0039101D"/>
    <w:rsid w:val="00391319"/>
    <w:rsid w:val="0039185B"/>
    <w:rsid w:val="00391A8C"/>
    <w:rsid w:val="00391E96"/>
    <w:rsid w:val="003926A6"/>
    <w:rsid w:val="003932DE"/>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B51"/>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99D"/>
    <w:rsid w:val="003B7BD4"/>
    <w:rsid w:val="003C0368"/>
    <w:rsid w:val="003C05F4"/>
    <w:rsid w:val="003C0B14"/>
    <w:rsid w:val="003C0FF1"/>
    <w:rsid w:val="003C3770"/>
    <w:rsid w:val="003C40C7"/>
    <w:rsid w:val="003C4AC6"/>
    <w:rsid w:val="003C4E6B"/>
    <w:rsid w:val="003C53C3"/>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97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81C"/>
    <w:rsid w:val="00430912"/>
    <w:rsid w:val="00432268"/>
    <w:rsid w:val="00432486"/>
    <w:rsid w:val="00432D94"/>
    <w:rsid w:val="004332A6"/>
    <w:rsid w:val="004335E3"/>
    <w:rsid w:val="00433AFA"/>
    <w:rsid w:val="004349CD"/>
    <w:rsid w:val="004351CD"/>
    <w:rsid w:val="004353D2"/>
    <w:rsid w:val="00435574"/>
    <w:rsid w:val="00436C58"/>
    <w:rsid w:val="0043781B"/>
    <w:rsid w:val="00437EB0"/>
    <w:rsid w:val="00440371"/>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045"/>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4"/>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3798"/>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2F38"/>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17698"/>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2A"/>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0A8"/>
    <w:rsid w:val="00572792"/>
    <w:rsid w:val="00572827"/>
    <w:rsid w:val="00572D70"/>
    <w:rsid w:val="00572E64"/>
    <w:rsid w:val="00572E96"/>
    <w:rsid w:val="00572EED"/>
    <w:rsid w:val="005734D1"/>
    <w:rsid w:val="005735A5"/>
    <w:rsid w:val="00573D1B"/>
    <w:rsid w:val="00574A31"/>
    <w:rsid w:val="00575528"/>
    <w:rsid w:val="005763E8"/>
    <w:rsid w:val="00576767"/>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17C"/>
    <w:rsid w:val="00593C9F"/>
    <w:rsid w:val="005943AA"/>
    <w:rsid w:val="00595260"/>
    <w:rsid w:val="0059655F"/>
    <w:rsid w:val="005967FF"/>
    <w:rsid w:val="0059791B"/>
    <w:rsid w:val="005A00F8"/>
    <w:rsid w:val="005A0552"/>
    <w:rsid w:val="005A0B4E"/>
    <w:rsid w:val="005A0EDA"/>
    <w:rsid w:val="005A161E"/>
    <w:rsid w:val="005A22C3"/>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589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0AD"/>
    <w:rsid w:val="005D5EF1"/>
    <w:rsid w:val="005D5F41"/>
    <w:rsid w:val="005D691F"/>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14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2EB"/>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0428"/>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288"/>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4A1"/>
    <w:rsid w:val="00655B92"/>
    <w:rsid w:val="0065628F"/>
    <w:rsid w:val="00657757"/>
    <w:rsid w:val="0065775D"/>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8A3"/>
    <w:rsid w:val="00674D16"/>
    <w:rsid w:val="00675549"/>
    <w:rsid w:val="006759AA"/>
    <w:rsid w:val="00676023"/>
    <w:rsid w:val="00677391"/>
    <w:rsid w:val="00677793"/>
    <w:rsid w:val="00677B76"/>
    <w:rsid w:val="00680B1D"/>
    <w:rsid w:val="00680F0B"/>
    <w:rsid w:val="0068110E"/>
    <w:rsid w:val="006818CE"/>
    <w:rsid w:val="0068302C"/>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7D1"/>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286D"/>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8ED"/>
    <w:rsid w:val="006F7D9D"/>
    <w:rsid w:val="007001B1"/>
    <w:rsid w:val="007013B6"/>
    <w:rsid w:val="007043FD"/>
    <w:rsid w:val="00704735"/>
    <w:rsid w:val="00704AA4"/>
    <w:rsid w:val="00704D95"/>
    <w:rsid w:val="00705D5C"/>
    <w:rsid w:val="00707217"/>
    <w:rsid w:val="007078CE"/>
    <w:rsid w:val="00707F90"/>
    <w:rsid w:val="00710766"/>
    <w:rsid w:val="00710953"/>
    <w:rsid w:val="00712348"/>
    <w:rsid w:val="0071324D"/>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27A6C"/>
    <w:rsid w:val="00730EC9"/>
    <w:rsid w:val="007314D5"/>
    <w:rsid w:val="00731EEA"/>
    <w:rsid w:val="007321AC"/>
    <w:rsid w:val="00732282"/>
    <w:rsid w:val="007327B6"/>
    <w:rsid w:val="007328B5"/>
    <w:rsid w:val="0073321A"/>
    <w:rsid w:val="0073414D"/>
    <w:rsid w:val="00734A4C"/>
    <w:rsid w:val="00734E75"/>
    <w:rsid w:val="00735C16"/>
    <w:rsid w:val="00736031"/>
    <w:rsid w:val="007362CE"/>
    <w:rsid w:val="007363FF"/>
    <w:rsid w:val="00736CE3"/>
    <w:rsid w:val="00737DB6"/>
    <w:rsid w:val="00737E4B"/>
    <w:rsid w:val="00740EBD"/>
    <w:rsid w:val="00741636"/>
    <w:rsid w:val="00741E51"/>
    <w:rsid w:val="007423CF"/>
    <w:rsid w:val="00742721"/>
    <w:rsid w:val="00742949"/>
    <w:rsid w:val="00743D43"/>
    <w:rsid w:val="007442B9"/>
    <w:rsid w:val="00744B3F"/>
    <w:rsid w:val="007450CB"/>
    <w:rsid w:val="00745AAC"/>
    <w:rsid w:val="007465EB"/>
    <w:rsid w:val="0074671D"/>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4F"/>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4BC"/>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0DB"/>
    <w:rsid w:val="007E5D83"/>
    <w:rsid w:val="007E6024"/>
    <w:rsid w:val="007E7689"/>
    <w:rsid w:val="007E76A6"/>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3A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259"/>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6879"/>
    <w:rsid w:val="00847178"/>
    <w:rsid w:val="008472C4"/>
    <w:rsid w:val="00847AE1"/>
    <w:rsid w:val="0085098A"/>
    <w:rsid w:val="00852FD2"/>
    <w:rsid w:val="00853AEF"/>
    <w:rsid w:val="00853C02"/>
    <w:rsid w:val="00853C51"/>
    <w:rsid w:val="00854229"/>
    <w:rsid w:val="00854360"/>
    <w:rsid w:val="008543DB"/>
    <w:rsid w:val="00854848"/>
    <w:rsid w:val="008563D6"/>
    <w:rsid w:val="00856E3E"/>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532"/>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053A"/>
    <w:rsid w:val="0089053C"/>
    <w:rsid w:val="00891025"/>
    <w:rsid w:val="00891629"/>
    <w:rsid w:val="008919CA"/>
    <w:rsid w:val="008927A8"/>
    <w:rsid w:val="00892ADE"/>
    <w:rsid w:val="00892AF7"/>
    <w:rsid w:val="008936A6"/>
    <w:rsid w:val="00893A2C"/>
    <w:rsid w:val="00893C37"/>
    <w:rsid w:val="00893C41"/>
    <w:rsid w:val="008943B7"/>
    <w:rsid w:val="00894FE3"/>
    <w:rsid w:val="0089515C"/>
    <w:rsid w:val="0089582D"/>
    <w:rsid w:val="00895DCE"/>
    <w:rsid w:val="008A0946"/>
    <w:rsid w:val="008A0BAF"/>
    <w:rsid w:val="008A14D5"/>
    <w:rsid w:val="008A1B35"/>
    <w:rsid w:val="008A2541"/>
    <w:rsid w:val="008A26AD"/>
    <w:rsid w:val="008A4A09"/>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D0"/>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392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BF"/>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1D1"/>
    <w:rsid w:val="009276FF"/>
    <w:rsid w:val="0092797C"/>
    <w:rsid w:val="00927EDC"/>
    <w:rsid w:val="009306F5"/>
    <w:rsid w:val="00930765"/>
    <w:rsid w:val="009308F2"/>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3F34"/>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58E8"/>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CD6"/>
    <w:rsid w:val="009B6E5D"/>
    <w:rsid w:val="009B724F"/>
    <w:rsid w:val="009B795A"/>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5A3"/>
    <w:rsid w:val="009E461C"/>
    <w:rsid w:val="009E4B74"/>
    <w:rsid w:val="009E5022"/>
    <w:rsid w:val="009E61C3"/>
    <w:rsid w:val="009E6884"/>
    <w:rsid w:val="009E6D0E"/>
    <w:rsid w:val="009E7638"/>
    <w:rsid w:val="009F047C"/>
    <w:rsid w:val="009F0ADE"/>
    <w:rsid w:val="009F1A0F"/>
    <w:rsid w:val="009F2B35"/>
    <w:rsid w:val="009F2DBF"/>
    <w:rsid w:val="009F3061"/>
    <w:rsid w:val="009F32CE"/>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ECC"/>
    <w:rsid w:val="00A14FB1"/>
    <w:rsid w:val="00A16FAB"/>
    <w:rsid w:val="00A17791"/>
    <w:rsid w:val="00A17C98"/>
    <w:rsid w:val="00A2058F"/>
    <w:rsid w:val="00A21043"/>
    <w:rsid w:val="00A2255F"/>
    <w:rsid w:val="00A2284D"/>
    <w:rsid w:val="00A22D2C"/>
    <w:rsid w:val="00A22D70"/>
    <w:rsid w:val="00A230BA"/>
    <w:rsid w:val="00A244BC"/>
    <w:rsid w:val="00A2517A"/>
    <w:rsid w:val="00A2540F"/>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1A3"/>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3A63"/>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6DB"/>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6A1"/>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34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6823"/>
    <w:rsid w:val="00B177FA"/>
    <w:rsid w:val="00B203E2"/>
    <w:rsid w:val="00B20BB4"/>
    <w:rsid w:val="00B214AA"/>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0B"/>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1EA2"/>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3972"/>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0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53A"/>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1BDE"/>
    <w:rsid w:val="00BE2030"/>
    <w:rsid w:val="00BE2464"/>
    <w:rsid w:val="00BE2590"/>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BF7D3E"/>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5A4"/>
    <w:rsid w:val="00C61649"/>
    <w:rsid w:val="00C617C6"/>
    <w:rsid w:val="00C62E82"/>
    <w:rsid w:val="00C63320"/>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A45"/>
    <w:rsid w:val="00C74DCF"/>
    <w:rsid w:val="00C75444"/>
    <w:rsid w:val="00C757C1"/>
    <w:rsid w:val="00C757C7"/>
    <w:rsid w:val="00C75CD7"/>
    <w:rsid w:val="00C766DC"/>
    <w:rsid w:val="00C7675B"/>
    <w:rsid w:val="00C76AA9"/>
    <w:rsid w:val="00C77E34"/>
    <w:rsid w:val="00C806E5"/>
    <w:rsid w:val="00C80890"/>
    <w:rsid w:val="00C8091F"/>
    <w:rsid w:val="00C81102"/>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16"/>
    <w:rsid w:val="00D17351"/>
    <w:rsid w:val="00D176EB"/>
    <w:rsid w:val="00D17965"/>
    <w:rsid w:val="00D20658"/>
    <w:rsid w:val="00D20AF9"/>
    <w:rsid w:val="00D20C60"/>
    <w:rsid w:val="00D20CDC"/>
    <w:rsid w:val="00D20CE0"/>
    <w:rsid w:val="00D214BE"/>
    <w:rsid w:val="00D22513"/>
    <w:rsid w:val="00D2422E"/>
    <w:rsid w:val="00D246D3"/>
    <w:rsid w:val="00D25412"/>
    <w:rsid w:val="00D25546"/>
    <w:rsid w:val="00D2616A"/>
    <w:rsid w:val="00D269FA"/>
    <w:rsid w:val="00D26BEB"/>
    <w:rsid w:val="00D2701A"/>
    <w:rsid w:val="00D30A34"/>
    <w:rsid w:val="00D30B7A"/>
    <w:rsid w:val="00D3218D"/>
    <w:rsid w:val="00D321F0"/>
    <w:rsid w:val="00D3265F"/>
    <w:rsid w:val="00D32960"/>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7B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0E3"/>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85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2A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59C"/>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11F"/>
    <w:rsid w:val="00E13C1F"/>
    <w:rsid w:val="00E13DD6"/>
    <w:rsid w:val="00E14B1C"/>
    <w:rsid w:val="00E14E3D"/>
    <w:rsid w:val="00E15843"/>
    <w:rsid w:val="00E158AB"/>
    <w:rsid w:val="00E15CCD"/>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D8"/>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5EA8"/>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BB"/>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1CE5"/>
    <w:rsid w:val="00F13E0B"/>
    <w:rsid w:val="00F13E98"/>
    <w:rsid w:val="00F14018"/>
    <w:rsid w:val="00F1425E"/>
    <w:rsid w:val="00F14447"/>
    <w:rsid w:val="00F153D1"/>
    <w:rsid w:val="00F15655"/>
    <w:rsid w:val="00F15845"/>
    <w:rsid w:val="00F16FD4"/>
    <w:rsid w:val="00F171BD"/>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D43"/>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A9D"/>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08C"/>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337"/>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C44BC"/>
    <w:pPr>
      <w:spacing w:after="180"/>
    </w:pPr>
    <w:rPr>
      <w:rFonts w:eastAsiaTheme="minorEastAsia"/>
      <w:lang w:val="en-GB" w:eastAsia="en-US"/>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eastAsia="MS Mincho" w:hAnsi="Arial"/>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eastAsia="MS Mincho" w:hAnsi="Arial"/>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rsid w:val="00E15C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rPr>
      <w:rFonts w:eastAsia="MS Mincho"/>
    </w:r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rFonts w:eastAsia="MS Mincho"/>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rFonts w:eastAsia="MS Mincho"/>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eastAsia="MS Mincho" w:hAnsi="Arial"/>
      <w:sz w:val="18"/>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rPr>
      <w:rFonts w:eastAsia="MS Mincho"/>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rFonts w:eastAsia="MS Mincho"/>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MS Mincho"/>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eastAsia="MS Mincho" w:hAnsi="Tahoma"/>
    </w:rPr>
  </w:style>
  <w:style w:type="paragraph" w:styleId="af1">
    <w:name w:val="Plain Text"/>
    <w:basedOn w:val="a1"/>
    <w:link w:val="Char6"/>
    <w:rPr>
      <w:rFonts w:ascii="Courier New" w:eastAsia="MS Mincho"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rFonts w:eastAsia="MS Mincho"/>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rFonts w:eastAsia="MS Mincho"/>
      <w:snapToGrid w:val="0"/>
      <w:kern w:val="2"/>
      <w:sz w:val="18"/>
    </w:rPr>
  </w:style>
  <w:style w:type="character" w:styleId="af5">
    <w:name w:val="page number"/>
    <w:basedOn w:val="a2"/>
  </w:style>
  <w:style w:type="paragraph" w:customStyle="1" w:styleId="Copyright">
    <w:name w:val="Copyright"/>
    <w:basedOn w:val="a1"/>
    <w:pPr>
      <w:spacing w:after="0"/>
      <w:jc w:val="center"/>
    </w:pPr>
    <w:rPr>
      <w:rFonts w:ascii="Arial" w:eastAsia="MS Mincho" w:hAnsi="Arial"/>
      <w:b/>
      <w:sz w:val="16"/>
      <w:lang w:eastAsia="ja-JP"/>
    </w:rPr>
  </w:style>
  <w:style w:type="paragraph" w:styleId="af6">
    <w:name w:val="Normal (Web)"/>
    <w:basedOn w:val="a1"/>
    <w:uiPriority w:val="99"/>
    <w:pPr>
      <w:spacing w:before="100" w:beforeAutospacing="1" w:after="100" w:afterAutospacing="1"/>
    </w:pPr>
    <w:rPr>
      <w:rFonts w:eastAsia="Arial Unicode MS"/>
      <w:sz w:val="24"/>
      <w:szCs w:val="24"/>
    </w:rPr>
  </w:style>
  <w:style w:type="paragraph" w:styleId="af7">
    <w:name w:val="Balloon Text"/>
    <w:basedOn w:val="a1"/>
    <w:link w:val="Char9"/>
    <w:rsid w:val="00357E98"/>
    <w:rPr>
      <w:rFonts w:ascii="Tahoma" w:eastAsia="MS Mincho"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after="0" w:line="360" w:lineRule="auto"/>
      <w:ind w:firstLineChars="200" w:firstLine="420"/>
    </w:pPr>
    <w:rPr>
      <w:rFonts w:eastAsia="MS Mincho"/>
      <w:kern w:val="2"/>
      <w:szCs w:val="24"/>
    </w:rPr>
  </w:style>
  <w:style w:type="paragraph" w:customStyle="1" w:styleId="afb">
    <w:name w:val="文稿标题"/>
    <w:basedOn w:val="a1"/>
    <w:rsid w:val="00A54B56"/>
    <w:pPr>
      <w:ind w:left="1979" w:hanging="1979"/>
    </w:pPr>
    <w:rPr>
      <w:rFonts w:eastAsia="MS Mincho" w:cs="宋体"/>
      <w:b/>
      <w:sz w:val="24"/>
    </w:rPr>
  </w:style>
  <w:style w:type="paragraph" w:customStyle="1" w:styleId="afc">
    <w:name w:val="标题线"/>
    <w:basedOn w:val="a1"/>
    <w:rsid w:val="00A54B56"/>
    <w:pPr>
      <w:pBdr>
        <w:bottom w:val="single" w:sz="12" w:space="1" w:color="auto"/>
      </w:pBdr>
    </w:pPr>
    <w:rPr>
      <w:rFonts w:ascii="Arial" w:eastAsia="MS Mincho" w:hAnsi="Arial" w:cs="宋体"/>
    </w:rPr>
  </w:style>
  <w:style w:type="paragraph" w:customStyle="1" w:styleId="B10">
    <w:name w:val="B1"/>
    <w:basedOn w:val="aa"/>
    <w:link w:val="B1Char"/>
    <w:qFormat/>
    <w:rsid w:val="00CF4BCF"/>
    <w:rPr>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rPr>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rPr>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rFonts w:eastAsia="MS Mincho"/>
      <w:b/>
    </w:rPr>
  </w:style>
  <w:style w:type="paragraph" w:customStyle="1" w:styleId="Reference">
    <w:name w:val="Reference"/>
    <w:basedOn w:val="a1"/>
    <w:rsid w:val="008F3282"/>
    <w:pPr>
      <w:keepLines/>
      <w:numPr>
        <w:ilvl w:val="1"/>
        <w:numId w:val="1"/>
      </w:numPr>
    </w:pPr>
    <w:rPr>
      <w:rFonts w:eastAsia="MS Mincho"/>
    </w:rPr>
  </w:style>
  <w:style w:type="paragraph" w:styleId="afe">
    <w:name w:val="annotation subject"/>
    <w:basedOn w:val="af4"/>
    <w:next w:val="af4"/>
    <w:link w:val="Charc"/>
    <w:rsid w:val="006A1885"/>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pPr>
    <w:rPr>
      <w:color w:val="FF0000"/>
      <w:sz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spacing w:after="0"/>
      <w:ind w:firstLine="420"/>
    </w:pPr>
    <w:rPr>
      <w:rFonts w:eastAsia="MS Mincho"/>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465D9A"/>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pPr>
    <w:rPr>
      <w:rFonts w:eastAsia="MS Mincho"/>
      <w:noProof/>
    </w:rPr>
  </w:style>
  <w:style w:type="paragraph" w:styleId="aff1">
    <w:name w:val="Body Text Indent"/>
    <w:basedOn w:val="a1"/>
    <w:link w:val="Chard"/>
    <w:rsid w:val="00EC73FE"/>
    <w:pPr>
      <w:widowControl w:val="0"/>
      <w:tabs>
        <w:tab w:val="left" w:pos="3346"/>
      </w:tabs>
      <w:spacing w:after="0"/>
      <w:ind w:firstLine="495"/>
    </w:pPr>
    <w:rPr>
      <w:rFonts w:eastAsia="MS Mincho"/>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spacing w:after="0"/>
      <w:ind w:firstLineChars="200" w:firstLine="477"/>
    </w:pPr>
    <w:rPr>
      <w:rFonts w:eastAsia="MS Mincho"/>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eastAsia="MS Mincho"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pPr>
    <w:rPr>
      <w:rFonts w:ascii="Book Antiqua" w:eastAsia="Times New Roman" w:hAnsi="Book Antiqua"/>
      <w:i/>
      <w:lang w:val="en-US"/>
    </w:rPr>
  </w:style>
  <w:style w:type="paragraph" w:styleId="33">
    <w:name w:val="Body Text Indent 3"/>
    <w:basedOn w:val="a1"/>
    <w:link w:val="3Char1"/>
    <w:rsid w:val="00EC73FE"/>
    <w:pPr>
      <w:widowControl w:val="0"/>
      <w:spacing w:after="0"/>
      <w:ind w:firstLine="420"/>
    </w:pPr>
    <w:rPr>
      <w:rFonts w:eastAsia="MS Mincho"/>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spacing w:after="0"/>
    </w:pPr>
    <w:rPr>
      <w:rFonts w:eastAsia="MS Mincho"/>
      <w:i/>
      <w:snapToGrid w:val="0"/>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spacing w:after="0"/>
    </w:pPr>
    <w:rPr>
      <w:rFonts w:eastAsia="MS Mincho"/>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eastAsia="MS Mincho" w:hAnsi="Times"/>
      <w:color w:val="000000"/>
      <w:lang w:val="en-US"/>
    </w:rPr>
  </w:style>
  <w:style w:type="paragraph" w:customStyle="1" w:styleId="TableText0">
    <w:name w:val="Table Text"/>
    <w:basedOn w:val="a1"/>
    <w:rsid w:val="00EC73FE"/>
    <w:pPr>
      <w:keepLines/>
      <w:spacing w:after="0"/>
    </w:pPr>
    <w:rPr>
      <w:rFonts w:ascii="Book Antiqua" w:eastAsia="MS Mincho"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afterLines="10"/>
      <w:ind w:left="578" w:hanging="578"/>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afterLines="10"/>
      <w:ind w:left="1200" w:hanging="360"/>
    </w:pPr>
    <w:rPr>
      <w:rFonts w:eastAsia="MS Mincho"/>
      <w:kern w:val="2"/>
      <w:szCs w:val="24"/>
      <w:lang w:val="en-US"/>
    </w:rPr>
  </w:style>
  <w:style w:type="paragraph" w:styleId="44">
    <w:name w:val="List Number 4"/>
    <w:basedOn w:val="a1"/>
    <w:rsid w:val="00EC73FE"/>
    <w:pPr>
      <w:widowControl w:val="0"/>
      <w:tabs>
        <w:tab w:val="num" w:pos="1620"/>
      </w:tabs>
      <w:spacing w:beforeLines="10" w:afterLines="10"/>
      <w:ind w:left="1620" w:hanging="360"/>
    </w:pPr>
    <w:rPr>
      <w:rFonts w:eastAsia="MS Mincho"/>
      <w:kern w:val="2"/>
      <w:szCs w:val="24"/>
      <w:lang w:val="en-US"/>
    </w:rPr>
  </w:style>
  <w:style w:type="paragraph" w:styleId="53">
    <w:name w:val="List Number 5"/>
    <w:basedOn w:val="a1"/>
    <w:rsid w:val="00EC73FE"/>
    <w:pPr>
      <w:widowControl w:val="0"/>
      <w:tabs>
        <w:tab w:val="num" w:pos="2040"/>
      </w:tabs>
      <w:spacing w:beforeLines="10" w:afterLines="10"/>
      <w:ind w:left="2040" w:hanging="360"/>
    </w:pPr>
    <w:rPr>
      <w:rFonts w:eastAsia="MS Mincho"/>
      <w:kern w:val="2"/>
      <w:szCs w:val="24"/>
      <w:lang w:val="en-US"/>
    </w:rPr>
  </w:style>
  <w:style w:type="paragraph" w:customStyle="1" w:styleId="aff5">
    <w:name w:val="图片说明"/>
    <w:basedOn w:val="a1"/>
    <w:next w:val="a1"/>
    <w:autoRedefine/>
    <w:rsid w:val="00EC73FE"/>
    <w:pPr>
      <w:keepLines/>
      <w:tabs>
        <w:tab w:val="left" w:pos="1575"/>
      </w:tabs>
      <w:spacing w:beforeLines="10" w:afterLines="10"/>
      <w:ind w:left="578" w:hanging="578"/>
      <w:jc w:val="center"/>
      <w:outlineLvl w:val="0"/>
    </w:pPr>
    <w:rPr>
      <w:rFonts w:eastAsia="MS Mincho"/>
      <w:kern w:val="2"/>
      <w:szCs w:val="24"/>
      <w:lang w:val="en-US"/>
    </w:rPr>
  </w:style>
  <w:style w:type="paragraph" w:styleId="36">
    <w:name w:val="index 3"/>
    <w:basedOn w:val="a1"/>
    <w:next w:val="a1"/>
    <w:autoRedefine/>
    <w:rsid w:val="00EC73FE"/>
    <w:pPr>
      <w:widowControl w:val="0"/>
      <w:spacing w:beforeLines="10" w:afterLines="10"/>
      <w:ind w:leftChars="400" w:left="400" w:hanging="578"/>
    </w:pPr>
    <w:rPr>
      <w:rFonts w:eastAsia="MS Mincho"/>
      <w:kern w:val="2"/>
      <w:szCs w:val="24"/>
      <w:lang w:val="en-US"/>
    </w:rPr>
  </w:style>
  <w:style w:type="paragraph" w:styleId="45">
    <w:name w:val="index 4"/>
    <w:basedOn w:val="a1"/>
    <w:next w:val="a1"/>
    <w:autoRedefine/>
    <w:rsid w:val="00EC73FE"/>
    <w:pPr>
      <w:widowControl w:val="0"/>
      <w:spacing w:beforeLines="10" w:afterLines="10"/>
      <w:ind w:leftChars="600" w:left="600" w:hanging="578"/>
    </w:pPr>
    <w:rPr>
      <w:rFonts w:eastAsia="MS Mincho"/>
      <w:kern w:val="2"/>
      <w:szCs w:val="24"/>
      <w:lang w:val="en-US"/>
    </w:rPr>
  </w:style>
  <w:style w:type="paragraph" w:styleId="54">
    <w:name w:val="index 5"/>
    <w:basedOn w:val="a1"/>
    <w:next w:val="a1"/>
    <w:autoRedefine/>
    <w:rsid w:val="00EC73FE"/>
    <w:pPr>
      <w:widowControl w:val="0"/>
      <w:spacing w:beforeLines="10" w:afterLines="10"/>
      <w:ind w:leftChars="800" w:left="800" w:hanging="578"/>
    </w:pPr>
    <w:rPr>
      <w:rFonts w:eastAsia="MS Mincho"/>
      <w:kern w:val="2"/>
      <w:szCs w:val="24"/>
      <w:lang w:val="en-US"/>
    </w:rPr>
  </w:style>
  <w:style w:type="paragraph" w:styleId="61">
    <w:name w:val="index 6"/>
    <w:basedOn w:val="a1"/>
    <w:next w:val="a1"/>
    <w:autoRedefine/>
    <w:rsid w:val="00EC73FE"/>
    <w:pPr>
      <w:widowControl w:val="0"/>
      <w:spacing w:beforeLines="10" w:afterLines="10"/>
      <w:ind w:leftChars="1000" w:left="1000" w:hanging="578"/>
    </w:pPr>
    <w:rPr>
      <w:rFonts w:eastAsia="MS Mincho"/>
      <w:kern w:val="2"/>
      <w:szCs w:val="24"/>
      <w:lang w:val="en-US"/>
    </w:rPr>
  </w:style>
  <w:style w:type="paragraph" w:styleId="71">
    <w:name w:val="index 7"/>
    <w:basedOn w:val="a1"/>
    <w:next w:val="a1"/>
    <w:autoRedefine/>
    <w:rsid w:val="00EC73FE"/>
    <w:pPr>
      <w:widowControl w:val="0"/>
      <w:spacing w:beforeLines="10" w:afterLines="10"/>
      <w:ind w:leftChars="1200" w:left="1200" w:hanging="578"/>
    </w:pPr>
    <w:rPr>
      <w:rFonts w:eastAsia="MS Mincho"/>
      <w:kern w:val="2"/>
      <w:szCs w:val="24"/>
      <w:lang w:val="en-US"/>
    </w:rPr>
  </w:style>
  <w:style w:type="paragraph" w:styleId="81">
    <w:name w:val="index 8"/>
    <w:basedOn w:val="a1"/>
    <w:next w:val="a1"/>
    <w:autoRedefine/>
    <w:rsid w:val="00EC73FE"/>
    <w:pPr>
      <w:widowControl w:val="0"/>
      <w:spacing w:beforeLines="10" w:afterLines="10"/>
      <w:ind w:leftChars="1400" w:left="1400" w:hanging="578"/>
    </w:pPr>
    <w:rPr>
      <w:rFonts w:eastAsia="MS Mincho"/>
      <w:kern w:val="2"/>
      <w:szCs w:val="24"/>
      <w:lang w:val="en-US"/>
    </w:rPr>
  </w:style>
  <w:style w:type="paragraph" w:styleId="91">
    <w:name w:val="index 9"/>
    <w:basedOn w:val="a1"/>
    <w:next w:val="a1"/>
    <w:autoRedefine/>
    <w:rsid w:val="00EC73FE"/>
    <w:pPr>
      <w:widowControl w:val="0"/>
      <w:spacing w:beforeLines="10" w:afterLines="10"/>
      <w:ind w:leftChars="1600" w:left="1600" w:hanging="578"/>
    </w:pPr>
    <w:rPr>
      <w:rFonts w:eastAsia="MS Mincho"/>
      <w:kern w:val="2"/>
      <w:szCs w:val="24"/>
      <w:lang w:val="en-US"/>
    </w:rPr>
  </w:style>
  <w:style w:type="paragraph" w:customStyle="1" w:styleId="TJ">
    <w:name w:val="TJ"/>
    <w:basedOn w:val="a1"/>
    <w:link w:val="TJChar"/>
    <w:qFormat/>
    <w:rsid w:val="00EC73FE"/>
    <w:rPr>
      <w:rFonts w:eastAsia="MS Mincho"/>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spacing w:after="0" w:line="436" w:lineRule="exact"/>
      <w:ind w:left="357"/>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after="0"/>
    </w:pPr>
    <w:rPr>
      <w:rFonts w:eastAsia="MS Mincho"/>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ind w:left="1702" w:hanging="1418"/>
    </w:pPr>
    <w:rPr>
      <w:rFonts w:eastAsia="MS Mincho"/>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pPr>
    <w:rPr>
      <w:sz w:val="20"/>
    </w:rPr>
  </w:style>
  <w:style w:type="paragraph" w:customStyle="1" w:styleId="NF">
    <w:name w:val="NF"/>
    <w:basedOn w:val="NO"/>
    <w:rsid w:val="00EC73FE"/>
    <w:pPr>
      <w:keepNext/>
      <w:spacing w:before="0" w:after="0"/>
    </w:pPr>
    <w:rPr>
      <w:rFonts w:ascii="Arial" w:hAnsi="Arial"/>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style>
  <w:style w:type="paragraph" w:customStyle="1" w:styleId="B5">
    <w:name w:val="B5"/>
    <w:basedOn w:val="51"/>
    <w:rsid w:val="00EC73FE"/>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after="0"/>
    </w:pPr>
    <w:rPr>
      <w:rFonts w:ascii="Arial" w:eastAsia="MS Mincho" w:hAnsi="Arial"/>
      <w:b/>
      <w:sz w:val="24"/>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after="0"/>
    </w:pPr>
    <w:rPr>
      <w:rFonts w:ascii="Arial" w:eastAsia="MS Mincho" w:hAnsi="Arial"/>
      <w:sz w:val="18"/>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pPr>
    <w:rPr>
      <w:rFonts w:eastAsia="MS Mincho"/>
    </w:rPr>
  </w:style>
  <w:style w:type="paragraph" w:customStyle="1" w:styleId="BN">
    <w:name w:val="BN"/>
    <w:basedOn w:val="a1"/>
    <w:rsid w:val="00F705E1"/>
    <w:pPr>
      <w:numPr>
        <w:numId w:val="9"/>
      </w:numPr>
    </w:pPr>
    <w:rPr>
      <w:rFonts w:eastAsia="MS Mincho"/>
    </w:rPr>
  </w:style>
  <w:style w:type="paragraph" w:customStyle="1" w:styleId="FL">
    <w:name w:val="FL"/>
    <w:basedOn w:val="a1"/>
    <w:rsid w:val="00F705E1"/>
    <w:pPr>
      <w:keepNext/>
      <w:keepLines/>
      <w:spacing w:before="60"/>
      <w:jc w:val="center"/>
    </w:pPr>
    <w:rPr>
      <w:rFonts w:ascii="Arial" w:eastAsia="MS Mincho" w:hAnsi="Arial"/>
      <w:b/>
    </w:rPr>
  </w:style>
  <w:style w:type="paragraph" w:customStyle="1" w:styleId="TB1">
    <w:name w:val="TB1"/>
    <w:basedOn w:val="a1"/>
    <w:qFormat/>
    <w:rsid w:val="00F705E1"/>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a1"/>
    <w:qFormat/>
    <w:rsid w:val="00F705E1"/>
    <w:pPr>
      <w:keepNext/>
      <w:keepLines/>
      <w:numPr>
        <w:numId w:val="11"/>
      </w:numPr>
      <w:tabs>
        <w:tab w:val="left" w:pos="1109"/>
      </w:tabs>
      <w:spacing w:after="0"/>
      <w:ind w:left="1100" w:hanging="380"/>
    </w:pPr>
    <w:rPr>
      <w:rFonts w:ascii="Arial" w:eastAsia="MS Mincho" w:hAnsi="Arial"/>
      <w:sz w:val="18"/>
    </w:rPr>
  </w:style>
  <w:style w:type="paragraph" w:customStyle="1" w:styleId="Guidance">
    <w:name w:val="Guidance"/>
    <w:basedOn w:val="a1"/>
    <w:link w:val="GuidanceChar"/>
    <w:rsid w:val="00F705E1"/>
    <w:rPr>
      <w:rFonts w:eastAsia="Times New Roman"/>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pPr>
    <w:rPr>
      <w:rFonts w:eastAsia="MS Mincho"/>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rFonts w:eastAsia="MS Mincho"/>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pPr>
    <w:rPr>
      <w:rFonts w:eastAsia="MS Mincho"/>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ind w:left="928" w:hanging="360"/>
    </w:pPr>
    <w:rPr>
      <w:rFonts w:eastAsia="Batang"/>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spacing w:before="240" w:after="180"/>
      <w:ind w:left="1980" w:hanging="1980"/>
    </w:pPr>
    <w:rPr>
      <w:bCs/>
    </w:rPr>
  </w:style>
  <w:style w:type="paragraph" w:customStyle="1" w:styleId="StyleHeading6After9pt">
    <w:name w:val="Style Heading 6 + After:  9 pt"/>
    <w:basedOn w:val="6"/>
    <w:rsid w:val="00F705E1"/>
    <w:pPr>
      <w:keepNext w:val="0"/>
      <w:keepLines w:val="0"/>
      <w:tabs>
        <w:tab w:val="clear" w:pos="700"/>
      </w:tabs>
      <w:spacing w:before="240" w:after="180"/>
      <w:ind w:left="0" w:firstLine="0"/>
    </w:pPr>
    <w:rPr>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rPr>
      <w:rFonts w:ascii="Tahoma" w:eastAsia="MS Mincho" w:hAnsi="Tahoma" w:cs="Tahoma"/>
      <w:sz w:val="16"/>
      <w:szCs w:val="16"/>
    </w:rPr>
  </w:style>
  <w:style w:type="paragraph" w:customStyle="1" w:styleId="JK-text-simpledoc">
    <w:name w:val="JK - text - simple doc"/>
    <w:basedOn w:val="af2"/>
    <w:autoRedefine/>
    <w:rsid w:val="00F705E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rsid w:val="00F705E1"/>
    <w:pPr>
      <w:spacing w:before="100" w:beforeAutospacing="1" w:after="100" w:afterAutospacing="1"/>
    </w:pPr>
    <w:rPr>
      <w:rFonts w:eastAsia="MS Mincho"/>
      <w:sz w:val="24"/>
      <w:szCs w:val="24"/>
      <w:lang w:val="en-US"/>
    </w:rPr>
  </w:style>
  <w:style w:type="paragraph" w:customStyle="1" w:styleId="16">
    <w:name w:val="吹き出し1"/>
    <w:basedOn w:val="a1"/>
    <w:semiHidden/>
    <w:rsid w:val="00F705E1"/>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rPr>
      <w:rFonts w:ascii="Tahoma" w:eastAsia="MS Mincho" w:hAnsi="Tahoma" w:cs="Tahoma"/>
      <w:sz w:val="16"/>
      <w:szCs w:val="16"/>
    </w:rPr>
  </w:style>
  <w:style w:type="paragraph" w:customStyle="1" w:styleId="Note">
    <w:name w:val="Note"/>
    <w:basedOn w:val="B10"/>
    <w:rsid w:val="00F705E1"/>
    <w:rPr>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lang w:eastAsia="de-DE"/>
    </w:rPr>
  </w:style>
  <w:style w:type="paragraph" w:customStyle="1" w:styleId="11BodyText">
    <w:name w:val="11 BodyText"/>
    <w:basedOn w:val="a1"/>
    <w:rsid w:val="00F705E1"/>
    <w:pPr>
      <w:spacing w:after="220"/>
      <w:ind w:left="1298"/>
    </w:pPr>
    <w:rPr>
      <w:rFonts w:ascii="Arial" w:eastAsia="MS Mincho"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rPr>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E15CCD"/>
    <w:rPr>
      <w:rFonts w:ascii="Arial" w:hAnsi="Arial"/>
      <w:sz w:val="32"/>
      <w:lang w:val="en-GB" w:eastAsia="en-US"/>
    </w:rPr>
  </w:style>
  <w:style w:type="paragraph" w:customStyle="1" w:styleId="55">
    <w:name w:val="吹き出し5"/>
    <w:basedOn w:val="a1"/>
    <w:semiHidden/>
    <w:rsid w:val="00F705E1"/>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ind w:right="284"/>
      <w:outlineLvl w:val="0"/>
    </w:pPr>
    <w:rPr>
      <w:rFonts w:ascii="Arial" w:eastAsia="MS Mincho"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lang w:val="en-US"/>
    </w:rPr>
  </w:style>
  <w:style w:type="paragraph" w:customStyle="1" w:styleId="TabList">
    <w:name w:val="TabList"/>
    <w:basedOn w:val="a1"/>
    <w:rsid w:val="00F705E1"/>
    <w:pPr>
      <w:tabs>
        <w:tab w:val="left" w:pos="1134"/>
      </w:tabs>
      <w:spacing w:after="0"/>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pPr>
    <w:rPr>
      <w:rFonts w:eastAsia="MS Mincho"/>
      <w:sz w:val="24"/>
      <w:lang w:val="en-AU"/>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lang w:val="en-US"/>
    </w:rPr>
  </w:style>
  <w:style w:type="paragraph" w:customStyle="1" w:styleId="normalpuce">
    <w:name w:val="normal puce"/>
    <w:basedOn w:val="a1"/>
    <w:rsid w:val="00F705E1"/>
    <w:pPr>
      <w:widowControl w:val="0"/>
      <w:tabs>
        <w:tab w:val="left" w:pos="360"/>
      </w:tabs>
      <w:spacing w:before="60" w:after="60"/>
      <w:ind w:left="360" w:hanging="360"/>
    </w:pPr>
    <w:rPr>
      <w:rFonts w:eastAsia="MS Mincho"/>
    </w:rPr>
  </w:style>
  <w:style w:type="paragraph" w:customStyle="1" w:styleId="para">
    <w:name w:val="para"/>
    <w:basedOn w:val="a1"/>
    <w:rsid w:val="00F705E1"/>
    <w:pPr>
      <w:spacing w:after="240"/>
    </w:pPr>
    <w:rPr>
      <w:rFonts w:ascii="Helvetica" w:eastAsia="MS Mincho" w:hAnsi="Helvetica"/>
    </w:rPr>
  </w:style>
  <w:style w:type="paragraph" w:customStyle="1" w:styleId="List1">
    <w:name w:val="List1"/>
    <w:basedOn w:val="a1"/>
    <w:rsid w:val="00F705E1"/>
    <w:pPr>
      <w:spacing w:before="120" w:after="0" w:line="280" w:lineRule="atLeast"/>
      <w:ind w:left="360" w:hanging="360"/>
    </w:pPr>
    <w:rPr>
      <w:rFonts w:ascii="Bookman" w:eastAsia="MS Mincho"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spacing w:before="120" w:after="0"/>
    </w:pPr>
    <w:rPr>
      <w:rFonts w:eastAsia="MS Mincho"/>
      <w:lang w:val="en-US"/>
    </w:rPr>
  </w:style>
  <w:style w:type="paragraph" w:customStyle="1" w:styleId="centered">
    <w:name w:val="centered"/>
    <w:basedOn w:val="a1"/>
    <w:rsid w:val="00F705E1"/>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rsid w:val="00F705E1"/>
    <w:pPr>
      <w:numPr>
        <w:numId w:val="16"/>
      </w:numPr>
      <w:tabs>
        <w:tab w:val="clear" w:pos="360"/>
        <w:tab w:val="num" w:pos="432"/>
      </w:tabs>
      <w:ind w:left="432" w:hanging="432"/>
    </w:pPr>
    <w:rPr>
      <w:rFonts w:eastAsia="MS Mincho"/>
      <w:sz w:val="18"/>
      <w:lang w:val="en-US"/>
    </w:rPr>
  </w:style>
  <w:style w:type="paragraph" w:customStyle="1" w:styleId="LightGrid-Accent31">
    <w:name w:val="Light Grid - Accent 31"/>
    <w:basedOn w:val="a1"/>
    <w:qFormat/>
    <w:rsid w:val="00F705E1"/>
    <w:pPr>
      <w:ind w:left="720"/>
      <w:contextualSpacing/>
    </w:pPr>
    <w:rPr>
      <w:rFonts w:eastAsia="MS Mincho"/>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rFonts w:eastAsia="MS Mincho"/>
      <w:lang w:eastAsia="en-GB"/>
    </w:rPr>
  </w:style>
  <w:style w:type="paragraph" w:customStyle="1" w:styleId="note0">
    <w:name w:val="note"/>
    <w:basedOn w:val="a1"/>
    <w:rsid w:val="00F705E1"/>
    <w:pPr>
      <w:spacing w:before="100" w:beforeAutospacing="1" w:after="100" w:afterAutospacing="1"/>
    </w:pPr>
    <w:rPr>
      <w:rFonts w:eastAsia="MS Mincho"/>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snapToGrid w:val="0"/>
      <w:spacing w:afterLines="50" w:line="264" w:lineRule="auto"/>
    </w:pPr>
    <w:rPr>
      <w:rFonts w:eastAsia="Batang"/>
      <w:kern w:val="2"/>
      <w:sz w:val="22"/>
      <w:szCs w:val="24"/>
      <w:lang w:eastAsia="ko-KR"/>
    </w:rPr>
  </w:style>
  <w:style w:type="paragraph" w:customStyle="1" w:styleId="ECCParagraph">
    <w:name w:val="ECC Paragraph"/>
    <w:basedOn w:val="a1"/>
    <w:link w:val="ECCParagraphZchn"/>
    <w:qFormat/>
    <w:rsid w:val="00F705E1"/>
    <w:pPr>
      <w:spacing w:after="240"/>
    </w:pPr>
    <w:rPr>
      <w:rFonts w:ascii="Arial" w:eastAsia="MS Mincho" w:hAnsi="Arial"/>
      <w:szCs w:val="24"/>
    </w:rPr>
  </w:style>
  <w:style w:type="paragraph" w:customStyle="1" w:styleId="ECCFootnote">
    <w:name w:val="ECC Footnote"/>
    <w:basedOn w:val="a1"/>
    <w:autoRedefine/>
    <w:uiPriority w:val="99"/>
    <w:rsid w:val="00F705E1"/>
    <w:pPr>
      <w:spacing w:after="0"/>
      <w:ind w:left="454" w:hanging="454"/>
    </w:pPr>
    <w:rPr>
      <w:rFonts w:ascii="Arial" w:eastAsia="MS Mincho"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pPr>
    <w:rPr>
      <w:rFonts w:eastAsia="MS Mincho"/>
      <w:sz w:val="24"/>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rFonts w:ascii="宋体" w:eastAsia="MS Mincho" w:hAnsi="宋体" w:cs="宋体"/>
      <w:sz w:val="15"/>
      <w:szCs w:val="15"/>
      <w:lang w:val="en-US"/>
    </w:rPr>
  </w:style>
  <w:style w:type="paragraph" w:customStyle="1" w:styleId="gpotblnote">
    <w:name w:val="gpotbl_note"/>
    <w:basedOn w:val="a1"/>
    <w:rsid w:val="00F705E1"/>
    <w:pPr>
      <w:spacing w:before="100" w:beforeAutospacing="1" w:after="100" w:afterAutospacing="1"/>
      <w:ind w:firstLine="480"/>
    </w:pPr>
    <w:rPr>
      <w:rFonts w:ascii="宋体" w:eastAsia="MS Mincho"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eastAsia="MS Mincho"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snapToGrid w:val="0"/>
      <w:spacing w:after="120"/>
    </w:pPr>
    <w:rPr>
      <w:rFonts w:eastAsia="MS Mincho"/>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rPr>
      <w:rFonts w:ascii="Tahoma" w:eastAsia="MS Mincho" w:hAnsi="Tahoma" w:cs="Tahoma"/>
      <w:sz w:val="16"/>
      <w:szCs w:val="16"/>
    </w:rPr>
  </w:style>
  <w:style w:type="paragraph" w:customStyle="1" w:styleId="tac0">
    <w:name w:val="tac"/>
    <w:basedOn w:val="a1"/>
    <w:uiPriority w:val="99"/>
    <w:rsid w:val="00F705E1"/>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C44BC"/>
    <w:pPr>
      <w:spacing w:after="180"/>
    </w:pPr>
    <w:rPr>
      <w:rFonts w:eastAsiaTheme="minorEastAsia"/>
      <w:lang w:val="en-GB" w:eastAsia="en-US"/>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eastAsia="MS Mincho" w:hAnsi="Arial"/>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eastAsia="MS Mincho" w:hAnsi="Arial"/>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rsid w:val="00E15C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rPr>
      <w:rFonts w:eastAsia="MS Mincho"/>
    </w:r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rFonts w:eastAsia="MS Mincho"/>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rFonts w:eastAsia="MS Mincho"/>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eastAsia="MS Mincho" w:hAnsi="Arial"/>
      <w:sz w:val="18"/>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rPr>
      <w:rFonts w:eastAsia="MS Mincho"/>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rFonts w:eastAsia="MS Mincho"/>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eastAsia="MS Mincho"/>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eastAsia="MS Mincho" w:hAnsi="Tahoma"/>
    </w:rPr>
  </w:style>
  <w:style w:type="paragraph" w:styleId="af1">
    <w:name w:val="Plain Text"/>
    <w:basedOn w:val="a1"/>
    <w:link w:val="Char6"/>
    <w:rPr>
      <w:rFonts w:ascii="Courier New" w:eastAsia="MS Mincho"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Pr>
      <w:rFonts w:eastAsia="MS Mincho"/>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rFonts w:eastAsia="MS Mincho"/>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rFonts w:eastAsia="MS Mincho"/>
      <w:snapToGrid w:val="0"/>
      <w:kern w:val="2"/>
      <w:sz w:val="18"/>
    </w:rPr>
  </w:style>
  <w:style w:type="character" w:styleId="af5">
    <w:name w:val="page number"/>
    <w:basedOn w:val="a2"/>
  </w:style>
  <w:style w:type="paragraph" w:customStyle="1" w:styleId="Copyright">
    <w:name w:val="Copyright"/>
    <w:basedOn w:val="a1"/>
    <w:pPr>
      <w:spacing w:after="0"/>
      <w:jc w:val="center"/>
    </w:pPr>
    <w:rPr>
      <w:rFonts w:ascii="Arial" w:eastAsia="MS Mincho" w:hAnsi="Arial"/>
      <w:b/>
      <w:sz w:val="16"/>
      <w:lang w:eastAsia="ja-JP"/>
    </w:rPr>
  </w:style>
  <w:style w:type="paragraph" w:styleId="af6">
    <w:name w:val="Normal (Web)"/>
    <w:basedOn w:val="a1"/>
    <w:uiPriority w:val="99"/>
    <w:pPr>
      <w:spacing w:before="100" w:beforeAutospacing="1" w:after="100" w:afterAutospacing="1"/>
    </w:pPr>
    <w:rPr>
      <w:rFonts w:eastAsia="Arial Unicode MS"/>
      <w:sz w:val="24"/>
      <w:szCs w:val="24"/>
    </w:rPr>
  </w:style>
  <w:style w:type="paragraph" w:styleId="af7">
    <w:name w:val="Balloon Text"/>
    <w:basedOn w:val="a1"/>
    <w:link w:val="Char9"/>
    <w:rsid w:val="00357E98"/>
    <w:rPr>
      <w:rFonts w:ascii="Tahoma" w:eastAsia="MS Mincho"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after="0" w:line="360" w:lineRule="auto"/>
      <w:ind w:firstLineChars="200" w:firstLine="420"/>
    </w:pPr>
    <w:rPr>
      <w:rFonts w:eastAsia="MS Mincho"/>
      <w:kern w:val="2"/>
      <w:szCs w:val="24"/>
    </w:rPr>
  </w:style>
  <w:style w:type="paragraph" w:customStyle="1" w:styleId="afb">
    <w:name w:val="文稿标题"/>
    <w:basedOn w:val="a1"/>
    <w:rsid w:val="00A54B56"/>
    <w:pPr>
      <w:ind w:left="1979" w:hanging="1979"/>
    </w:pPr>
    <w:rPr>
      <w:rFonts w:eastAsia="MS Mincho" w:cs="宋体"/>
      <w:b/>
      <w:sz w:val="24"/>
    </w:rPr>
  </w:style>
  <w:style w:type="paragraph" w:customStyle="1" w:styleId="afc">
    <w:name w:val="标题线"/>
    <w:basedOn w:val="a1"/>
    <w:rsid w:val="00A54B56"/>
    <w:pPr>
      <w:pBdr>
        <w:bottom w:val="single" w:sz="12" w:space="1" w:color="auto"/>
      </w:pBdr>
    </w:pPr>
    <w:rPr>
      <w:rFonts w:ascii="Arial" w:eastAsia="MS Mincho" w:hAnsi="Arial" w:cs="宋体"/>
    </w:rPr>
  </w:style>
  <w:style w:type="paragraph" w:customStyle="1" w:styleId="B10">
    <w:name w:val="B1"/>
    <w:basedOn w:val="aa"/>
    <w:link w:val="B1Char"/>
    <w:qFormat/>
    <w:rsid w:val="00CF4BCF"/>
    <w:rPr>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rPr>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rPr>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rFonts w:eastAsia="MS Mincho"/>
      <w:b/>
    </w:rPr>
  </w:style>
  <w:style w:type="paragraph" w:customStyle="1" w:styleId="Reference">
    <w:name w:val="Reference"/>
    <w:basedOn w:val="a1"/>
    <w:rsid w:val="008F3282"/>
    <w:pPr>
      <w:keepLines/>
      <w:numPr>
        <w:ilvl w:val="1"/>
        <w:numId w:val="1"/>
      </w:numPr>
    </w:pPr>
    <w:rPr>
      <w:rFonts w:eastAsia="MS Mincho"/>
    </w:rPr>
  </w:style>
  <w:style w:type="paragraph" w:styleId="afe">
    <w:name w:val="annotation subject"/>
    <w:basedOn w:val="af4"/>
    <w:next w:val="af4"/>
    <w:link w:val="Charc"/>
    <w:rsid w:val="006A1885"/>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pPr>
    <w:rPr>
      <w:color w:val="FF0000"/>
      <w:sz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spacing w:after="0"/>
      <w:ind w:firstLine="420"/>
    </w:pPr>
    <w:rPr>
      <w:rFonts w:eastAsia="MS Mincho"/>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465D9A"/>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pPr>
    <w:rPr>
      <w:rFonts w:eastAsia="MS Mincho"/>
      <w:noProof/>
    </w:rPr>
  </w:style>
  <w:style w:type="paragraph" w:styleId="aff1">
    <w:name w:val="Body Text Indent"/>
    <w:basedOn w:val="a1"/>
    <w:link w:val="Chard"/>
    <w:rsid w:val="00EC73FE"/>
    <w:pPr>
      <w:widowControl w:val="0"/>
      <w:tabs>
        <w:tab w:val="left" w:pos="3346"/>
      </w:tabs>
      <w:spacing w:after="0"/>
      <w:ind w:firstLine="495"/>
    </w:pPr>
    <w:rPr>
      <w:rFonts w:eastAsia="MS Mincho"/>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spacing w:after="0"/>
      <w:ind w:firstLineChars="200" w:firstLine="477"/>
    </w:pPr>
    <w:rPr>
      <w:rFonts w:eastAsia="MS Mincho"/>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eastAsia="MS Mincho"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pPr>
    <w:rPr>
      <w:rFonts w:ascii="Book Antiqua" w:eastAsia="Times New Roman" w:hAnsi="Book Antiqua"/>
      <w:i/>
      <w:lang w:val="en-US"/>
    </w:rPr>
  </w:style>
  <w:style w:type="paragraph" w:styleId="33">
    <w:name w:val="Body Text Indent 3"/>
    <w:basedOn w:val="a1"/>
    <w:link w:val="3Char1"/>
    <w:rsid w:val="00EC73FE"/>
    <w:pPr>
      <w:widowControl w:val="0"/>
      <w:spacing w:after="0"/>
      <w:ind w:firstLine="420"/>
    </w:pPr>
    <w:rPr>
      <w:rFonts w:eastAsia="MS Mincho"/>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spacing w:after="0"/>
    </w:pPr>
    <w:rPr>
      <w:rFonts w:eastAsia="MS Mincho"/>
      <w:i/>
      <w:snapToGrid w:val="0"/>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spacing w:after="0"/>
    </w:pPr>
    <w:rPr>
      <w:rFonts w:eastAsia="MS Mincho"/>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eastAsia="MS Mincho" w:hAnsi="Times"/>
      <w:color w:val="000000"/>
      <w:lang w:val="en-US"/>
    </w:rPr>
  </w:style>
  <w:style w:type="paragraph" w:customStyle="1" w:styleId="TableText0">
    <w:name w:val="Table Text"/>
    <w:basedOn w:val="a1"/>
    <w:rsid w:val="00EC73FE"/>
    <w:pPr>
      <w:keepLines/>
      <w:spacing w:after="0"/>
    </w:pPr>
    <w:rPr>
      <w:rFonts w:ascii="Book Antiqua" w:eastAsia="MS Mincho"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afterLines="10"/>
      <w:ind w:left="578" w:hanging="578"/>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afterLines="10"/>
      <w:ind w:left="1200" w:hanging="360"/>
    </w:pPr>
    <w:rPr>
      <w:rFonts w:eastAsia="MS Mincho"/>
      <w:kern w:val="2"/>
      <w:szCs w:val="24"/>
      <w:lang w:val="en-US"/>
    </w:rPr>
  </w:style>
  <w:style w:type="paragraph" w:styleId="44">
    <w:name w:val="List Number 4"/>
    <w:basedOn w:val="a1"/>
    <w:rsid w:val="00EC73FE"/>
    <w:pPr>
      <w:widowControl w:val="0"/>
      <w:tabs>
        <w:tab w:val="num" w:pos="1620"/>
      </w:tabs>
      <w:spacing w:beforeLines="10" w:afterLines="10"/>
      <w:ind w:left="1620" w:hanging="360"/>
    </w:pPr>
    <w:rPr>
      <w:rFonts w:eastAsia="MS Mincho"/>
      <w:kern w:val="2"/>
      <w:szCs w:val="24"/>
      <w:lang w:val="en-US"/>
    </w:rPr>
  </w:style>
  <w:style w:type="paragraph" w:styleId="53">
    <w:name w:val="List Number 5"/>
    <w:basedOn w:val="a1"/>
    <w:rsid w:val="00EC73FE"/>
    <w:pPr>
      <w:widowControl w:val="0"/>
      <w:tabs>
        <w:tab w:val="num" w:pos="2040"/>
      </w:tabs>
      <w:spacing w:beforeLines="10" w:afterLines="10"/>
      <w:ind w:left="2040" w:hanging="360"/>
    </w:pPr>
    <w:rPr>
      <w:rFonts w:eastAsia="MS Mincho"/>
      <w:kern w:val="2"/>
      <w:szCs w:val="24"/>
      <w:lang w:val="en-US"/>
    </w:rPr>
  </w:style>
  <w:style w:type="paragraph" w:customStyle="1" w:styleId="aff5">
    <w:name w:val="图片说明"/>
    <w:basedOn w:val="a1"/>
    <w:next w:val="a1"/>
    <w:autoRedefine/>
    <w:rsid w:val="00EC73FE"/>
    <w:pPr>
      <w:keepLines/>
      <w:tabs>
        <w:tab w:val="left" w:pos="1575"/>
      </w:tabs>
      <w:spacing w:beforeLines="10" w:afterLines="10"/>
      <w:ind w:left="578" w:hanging="578"/>
      <w:jc w:val="center"/>
      <w:outlineLvl w:val="0"/>
    </w:pPr>
    <w:rPr>
      <w:rFonts w:eastAsia="MS Mincho"/>
      <w:kern w:val="2"/>
      <w:szCs w:val="24"/>
      <w:lang w:val="en-US"/>
    </w:rPr>
  </w:style>
  <w:style w:type="paragraph" w:styleId="36">
    <w:name w:val="index 3"/>
    <w:basedOn w:val="a1"/>
    <w:next w:val="a1"/>
    <w:autoRedefine/>
    <w:rsid w:val="00EC73FE"/>
    <w:pPr>
      <w:widowControl w:val="0"/>
      <w:spacing w:beforeLines="10" w:afterLines="10"/>
      <w:ind w:leftChars="400" w:left="400" w:hanging="578"/>
    </w:pPr>
    <w:rPr>
      <w:rFonts w:eastAsia="MS Mincho"/>
      <w:kern w:val="2"/>
      <w:szCs w:val="24"/>
      <w:lang w:val="en-US"/>
    </w:rPr>
  </w:style>
  <w:style w:type="paragraph" w:styleId="45">
    <w:name w:val="index 4"/>
    <w:basedOn w:val="a1"/>
    <w:next w:val="a1"/>
    <w:autoRedefine/>
    <w:rsid w:val="00EC73FE"/>
    <w:pPr>
      <w:widowControl w:val="0"/>
      <w:spacing w:beforeLines="10" w:afterLines="10"/>
      <w:ind w:leftChars="600" w:left="600" w:hanging="578"/>
    </w:pPr>
    <w:rPr>
      <w:rFonts w:eastAsia="MS Mincho"/>
      <w:kern w:val="2"/>
      <w:szCs w:val="24"/>
      <w:lang w:val="en-US"/>
    </w:rPr>
  </w:style>
  <w:style w:type="paragraph" w:styleId="54">
    <w:name w:val="index 5"/>
    <w:basedOn w:val="a1"/>
    <w:next w:val="a1"/>
    <w:autoRedefine/>
    <w:rsid w:val="00EC73FE"/>
    <w:pPr>
      <w:widowControl w:val="0"/>
      <w:spacing w:beforeLines="10" w:afterLines="10"/>
      <w:ind w:leftChars="800" w:left="800" w:hanging="578"/>
    </w:pPr>
    <w:rPr>
      <w:rFonts w:eastAsia="MS Mincho"/>
      <w:kern w:val="2"/>
      <w:szCs w:val="24"/>
      <w:lang w:val="en-US"/>
    </w:rPr>
  </w:style>
  <w:style w:type="paragraph" w:styleId="61">
    <w:name w:val="index 6"/>
    <w:basedOn w:val="a1"/>
    <w:next w:val="a1"/>
    <w:autoRedefine/>
    <w:rsid w:val="00EC73FE"/>
    <w:pPr>
      <w:widowControl w:val="0"/>
      <w:spacing w:beforeLines="10" w:afterLines="10"/>
      <w:ind w:leftChars="1000" w:left="1000" w:hanging="578"/>
    </w:pPr>
    <w:rPr>
      <w:rFonts w:eastAsia="MS Mincho"/>
      <w:kern w:val="2"/>
      <w:szCs w:val="24"/>
      <w:lang w:val="en-US"/>
    </w:rPr>
  </w:style>
  <w:style w:type="paragraph" w:styleId="71">
    <w:name w:val="index 7"/>
    <w:basedOn w:val="a1"/>
    <w:next w:val="a1"/>
    <w:autoRedefine/>
    <w:rsid w:val="00EC73FE"/>
    <w:pPr>
      <w:widowControl w:val="0"/>
      <w:spacing w:beforeLines="10" w:afterLines="10"/>
      <w:ind w:leftChars="1200" w:left="1200" w:hanging="578"/>
    </w:pPr>
    <w:rPr>
      <w:rFonts w:eastAsia="MS Mincho"/>
      <w:kern w:val="2"/>
      <w:szCs w:val="24"/>
      <w:lang w:val="en-US"/>
    </w:rPr>
  </w:style>
  <w:style w:type="paragraph" w:styleId="81">
    <w:name w:val="index 8"/>
    <w:basedOn w:val="a1"/>
    <w:next w:val="a1"/>
    <w:autoRedefine/>
    <w:rsid w:val="00EC73FE"/>
    <w:pPr>
      <w:widowControl w:val="0"/>
      <w:spacing w:beforeLines="10" w:afterLines="10"/>
      <w:ind w:leftChars="1400" w:left="1400" w:hanging="578"/>
    </w:pPr>
    <w:rPr>
      <w:rFonts w:eastAsia="MS Mincho"/>
      <w:kern w:val="2"/>
      <w:szCs w:val="24"/>
      <w:lang w:val="en-US"/>
    </w:rPr>
  </w:style>
  <w:style w:type="paragraph" w:styleId="91">
    <w:name w:val="index 9"/>
    <w:basedOn w:val="a1"/>
    <w:next w:val="a1"/>
    <w:autoRedefine/>
    <w:rsid w:val="00EC73FE"/>
    <w:pPr>
      <w:widowControl w:val="0"/>
      <w:spacing w:beforeLines="10" w:afterLines="10"/>
      <w:ind w:leftChars="1600" w:left="1600" w:hanging="578"/>
    </w:pPr>
    <w:rPr>
      <w:rFonts w:eastAsia="MS Mincho"/>
      <w:kern w:val="2"/>
      <w:szCs w:val="24"/>
      <w:lang w:val="en-US"/>
    </w:rPr>
  </w:style>
  <w:style w:type="paragraph" w:customStyle="1" w:styleId="TJ">
    <w:name w:val="TJ"/>
    <w:basedOn w:val="a1"/>
    <w:link w:val="TJChar"/>
    <w:qFormat/>
    <w:rsid w:val="00EC73FE"/>
    <w:rPr>
      <w:rFonts w:eastAsia="MS Mincho"/>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spacing w:after="0" w:line="436" w:lineRule="exact"/>
      <w:ind w:left="357"/>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after="0"/>
    </w:pPr>
    <w:rPr>
      <w:rFonts w:eastAsia="MS Mincho"/>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ind w:left="1702" w:hanging="1418"/>
    </w:pPr>
    <w:rPr>
      <w:rFonts w:eastAsia="MS Mincho"/>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pPr>
    <w:rPr>
      <w:sz w:val="20"/>
    </w:rPr>
  </w:style>
  <w:style w:type="paragraph" w:customStyle="1" w:styleId="NF">
    <w:name w:val="NF"/>
    <w:basedOn w:val="NO"/>
    <w:rsid w:val="00EC73FE"/>
    <w:pPr>
      <w:keepNext/>
      <w:spacing w:before="0" w:after="0"/>
    </w:pPr>
    <w:rPr>
      <w:rFonts w:ascii="Arial" w:hAnsi="Arial"/>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style>
  <w:style w:type="paragraph" w:customStyle="1" w:styleId="B5">
    <w:name w:val="B5"/>
    <w:basedOn w:val="51"/>
    <w:rsid w:val="00EC73FE"/>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after="0"/>
    </w:pPr>
    <w:rPr>
      <w:rFonts w:ascii="Arial" w:eastAsia="MS Mincho" w:hAnsi="Arial"/>
      <w:b/>
      <w:sz w:val="24"/>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after="0"/>
    </w:pPr>
    <w:rPr>
      <w:rFonts w:ascii="Arial" w:eastAsia="MS Mincho" w:hAnsi="Arial"/>
      <w:sz w:val="18"/>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pPr>
    <w:rPr>
      <w:rFonts w:eastAsia="MS Mincho"/>
    </w:rPr>
  </w:style>
  <w:style w:type="paragraph" w:customStyle="1" w:styleId="BN">
    <w:name w:val="BN"/>
    <w:basedOn w:val="a1"/>
    <w:rsid w:val="00F705E1"/>
    <w:pPr>
      <w:numPr>
        <w:numId w:val="9"/>
      </w:numPr>
    </w:pPr>
    <w:rPr>
      <w:rFonts w:eastAsia="MS Mincho"/>
    </w:rPr>
  </w:style>
  <w:style w:type="paragraph" w:customStyle="1" w:styleId="FL">
    <w:name w:val="FL"/>
    <w:basedOn w:val="a1"/>
    <w:rsid w:val="00F705E1"/>
    <w:pPr>
      <w:keepNext/>
      <w:keepLines/>
      <w:spacing w:before="60"/>
      <w:jc w:val="center"/>
    </w:pPr>
    <w:rPr>
      <w:rFonts w:ascii="Arial" w:eastAsia="MS Mincho" w:hAnsi="Arial"/>
      <w:b/>
    </w:rPr>
  </w:style>
  <w:style w:type="paragraph" w:customStyle="1" w:styleId="TB1">
    <w:name w:val="TB1"/>
    <w:basedOn w:val="a1"/>
    <w:qFormat/>
    <w:rsid w:val="00F705E1"/>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a1"/>
    <w:qFormat/>
    <w:rsid w:val="00F705E1"/>
    <w:pPr>
      <w:keepNext/>
      <w:keepLines/>
      <w:numPr>
        <w:numId w:val="11"/>
      </w:numPr>
      <w:tabs>
        <w:tab w:val="left" w:pos="1109"/>
      </w:tabs>
      <w:spacing w:after="0"/>
      <w:ind w:left="1100" w:hanging="380"/>
    </w:pPr>
    <w:rPr>
      <w:rFonts w:ascii="Arial" w:eastAsia="MS Mincho" w:hAnsi="Arial"/>
      <w:sz w:val="18"/>
    </w:rPr>
  </w:style>
  <w:style w:type="paragraph" w:customStyle="1" w:styleId="Guidance">
    <w:name w:val="Guidance"/>
    <w:basedOn w:val="a1"/>
    <w:link w:val="GuidanceChar"/>
    <w:rsid w:val="00F705E1"/>
    <w:rPr>
      <w:rFonts w:eastAsia="Times New Roman"/>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pPr>
    <w:rPr>
      <w:rFonts w:eastAsia="MS Mincho"/>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rFonts w:eastAsia="MS Mincho"/>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pPr>
    <w:rPr>
      <w:rFonts w:eastAsia="MS Mincho"/>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ind w:left="928" w:hanging="360"/>
    </w:pPr>
    <w:rPr>
      <w:rFonts w:eastAsia="Batang"/>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spacing w:before="240" w:after="180"/>
      <w:ind w:left="1980" w:hanging="1980"/>
    </w:pPr>
    <w:rPr>
      <w:bCs/>
    </w:rPr>
  </w:style>
  <w:style w:type="paragraph" w:customStyle="1" w:styleId="StyleHeading6After9pt">
    <w:name w:val="Style Heading 6 + After:  9 pt"/>
    <w:basedOn w:val="6"/>
    <w:rsid w:val="00F705E1"/>
    <w:pPr>
      <w:keepNext w:val="0"/>
      <w:keepLines w:val="0"/>
      <w:tabs>
        <w:tab w:val="clear" w:pos="700"/>
      </w:tabs>
      <w:spacing w:before="240" w:after="180"/>
      <w:ind w:left="0" w:firstLine="0"/>
    </w:pPr>
    <w:rPr>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rPr>
      <w:rFonts w:ascii="Tahoma" w:eastAsia="MS Mincho" w:hAnsi="Tahoma" w:cs="Tahoma"/>
      <w:sz w:val="16"/>
      <w:szCs w:val="16"/>
    </w:rPr>
  </w:style>
  <w:style w:type="paragraph" w:customStyle="1" w:styleId="JK-text-simpledoc">
    <w:name w:val="JK - text - simple doc"/>
    <w:basedOn w:val="af2"/>
    <w:autoRedefine/>
    <w:rsid w:val="00F705E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rsid w:val="00F705E1"/>
    <w:pPr>
      <w:spacing w:before="100" w:beforeAutospacing="1" w:after="100" w:afterAutospacing="1"/>
    </w:pPr>
    <w:rPr>
      <w:rFonts w:eastAsia="MS Mincho"/>
      <w:sz w:val="24"/>
      <w:szCs w:val="24"/>
      <w:lang w:val="en-US"/>
    </w:rPr>
  </w:style>
  <w:style w:type="paragraph" w:customStyle="1" w:styleId="16">
    <w:name w:val="吹き出し1"/>
    <w:basedOn w:val="a1"/>
    <w:semiHidden/>
    <w:rsid w:val="00F705E1"/>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rPr>
      <w:rFonts w:ascii="Tahoma" w:eastAsia="MS Mincho" w:hAnsi="Tahoma" w:cs="Tahoma"/>
      <w:sz w:val="16"/>
      <w:szCs w:val="16"/>
    </w:rPr>
  </w:style>
  <w:style w:type="paragraph" w:customStyle="1" w:styleId="Note">
    <w:name w:val="Note"/>
    <w:basedOn w:val="B10"/>
    <w:rsid w:val="00F705E1"/>
    <w:rPr>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lang w:eastAsia="de-DE"/>
    </w:rPr>
  </w:style>
  <w:style w:type="paragraph" w:customStyle="1" w:styleId="11BodyText">
    <w:name w:val="11 BodyText"/>
    <w:basedOn w:val="a1"/>
    <w:rsid w:val="00F705E1"/>
    <w:pPr>
      <w:spacing w:after="220"/>
      <w:ind w:left="1298"/>
    </w:pPr>
    <w:rPr>
      <w:rFonts w:ascii="Arial" w:eastAsia="MS Mincho"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rPr>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E15CCD"/>
    <w:rPr>
      <w:rFonts w:ascii="Arial" w:hAnsi="Arial"/>
      <w:sz w:val="32"/>
      <w:lang w:val="en-GB" w:eastAsia="en-US"/>
    </w:rPr>
  </w:style>
  <w:style w:type="paragraph" w:customStyle="1" w:styleId="55">
    <w:name w:val="吹き出し5"/>
    <w:basedOn w:val="a1"/>
    <w:semiHidden/>
    <w:rsid w:val="00F705E1"/>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ind w:right="284"/>
      <w:outlineLvl w:val="0"/>
    </w:pPr>
    <w:rPr>
      <w:rFonts w:ascii="Arial" w:eastAsia="MS Mincho"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lang w:val="en-US"/>
    </w:rPr>
  </w:style>
  <w:style w:type="paragraph" w:customStyle="1" w:styleId="TabList">
    <w:name w:val="TabList"/>
    <w:basedOn w:val="a1"/>
    <w:rsid w:val="00F705E1"/>
    <w:pPr>
      <w:tabs>
        <w:tab w:val="left" w:pos="1134"/>
      </w:tabs>
      <w:spacing w:after="0"/>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pPr>
    <w:rPr>
      <w:rFonts w:eastAsia="MS Mincho"/>
      <w:sz w:val="24"/>
      <w:lang w:val="en-AU"/>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lang w:val="en-US"/>
    </w:rPr>
  </w:style>
  <w:style w:type="paragraph" w:customStyle="1" w:styleId="normalpuce">
    <w:name w:val="normal puce"/>
    <w:basedOn w:val="a1"/>
    <w:rsid w:val="00F705E1"/>
    <w:pPr>
      <w:widowControl w:val="0"/>
      <w:tabs>
        <w:tab w:val="left" w:pos="360"/>
      </w:tabs>
      <w:spacing w:before="60" w:after="60"/>
      <w:ind w:left="360" w:hanging="360"/>
    </w:pPr>
    <w:rPr>
      <w:rFonts w:eastAsia="MS Mincho"/>
    </w:rPr>
  </w:style>
  <w:style w:type="paragraph" w:customStyle="1" w:styleId="para">
    <w:name w:val="para"/>
    <w:basedOn w:val="a1"/>
    <w:rsid w:val="00F705E1"/>
    <w:pPr>
      <w:spacing w:after="240"/>
    </w:pPr>
    <w:rPr>
      <w:rFonts w:ascii="Helvetica" w:eastAsia="MS Mincho" w:hAnsi="Helvetica"/>
    </w:rPr>
  </w:style>
  <w:style w:type="paragraph" w:customStyle="1" w:styleId="List1">
    <w:name w:val="List1"/>
    <w:basedOn w:val="a1"/>
    <w:rsid w:val="00F705E1"/>
    <w:pPr>
      <w:spacing w:before="120" w:after="0" w:line="280" w:lineRule="atLeast"/>
      <w:ind w:left="360" w:hanging="360"/>
    </w:pPr>
    <w:rPr>
      <w:rFonts w:ascii="Bookman" w:eastAsia="MS Mincho"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spacing w:before="120" w:after="0"/>
    </w:pPr>
    <w:rPr>
      <w:rFonts w:eastAsia="MS Mincho"/>
      <w:lang w:val="en-US"/>
    </w:rPr>
  </w:style>
  <w:style w:type="paragraph" w:customStyle="1" w:styleId="centered">
    <w:name w:val="centered"/>
    <w:basedOn w:val="a1"/>
    <w:rsid w:val="00F705E1"/>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rsid w:val="00F705E1"/>
    <w:pPr>
      <w:numPr>
        <w:numId w:val="16"/>
      </w:numPr>
      <w:tabs>
        <w:tab w:val="clear" w:pos="360"/>
        <w:tab w:val="num" w:pos="432"/>
      </w:tabs>
      <w:ind w:left="432" w:hanging="432"/>
    </w:pPr>
    <w:rPr>
      <w:rFonts w:eastAsia="MS Mincho"/>
      <w:sz w:val="18"/>
      <w:lang w:val="en-US"/>
    </w:rPr>
  </w:style>
  <w:style w:type="paragraph" w:customStyle="1" w:styleId="LightGrid-Accent31">
    <w:name w:val="Light Grid - Accent 31"/>
    <w:basedOn w:val="a1"/>
    <w:qFormat/>
    <w:rsid w:val="00F705E1"/>
    <w:pPr>
      <w:ind w:left="720"/>
      <w:contextualSpacing/>
    </w:pPr>
    <w:rPr>
      <w:rFonts w:eastAsia="MS Mincho"/>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rFonts w:eastAsia="MS Mincho"/>
      <w:lang w:eastAsia="en-GB"/>
    </w:rPr>
  </w:style>
  <w:style w:type="paragraph" w:customStyle="1" w:styleId="note0">
    <w:name w:val="note"/>
    <w:basedOn w:val="a1"/>
    <w:rsid w:val="00F705E1"/>
    <w:pPr>
      <w:spacing w:before="100" w:beforeAutospacing="1" w:after="100" w:afterAutospacing="1"/>
    </w:pPr>
    <w:rPr>
      <w:rFonts w:eastAsia="MS Mincho"/>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snapToGrid w:val="0"/>
      <w:spacing w:afterLines="50" w:line="264" w:lineRule="auto"/>
    </w:pPr>
    <w:rPr>
      <w:rFonts w:eastAsia="Batang"/>
      <w:kern w:val="2"/>
      <w:sz w:val="22"/>
      <w:szCs w:val="24"/>
      <w:lang w:eastAsia="ko-KR"/>
    </w:rPr>
  </w:style>
  <w:style w:type="paragraph" w:customStyle="1" w:styleId="ECCParagraph">
    <w:name w:val="ECC Paragraph"/>
    <w:basedOn w:val="a1"/>
    <w:link w:val="ECCParagraphZchn"/>
    <w:qFormat/>
    <w:rsid w:val="00F705E1"/>
    <w:pPr>
      <w:spacing w:after="240"/>
    </w:pPr>
    <w:rPr>
      <w:rFonts w:ascii="Arial" w:eastAsia="MS Mincho" w:hAnsi="Arial"/>
      <w:szCs w:val="24"/>
    </w:rPr>
  </w:style>
  <w:style w:type="paragraph" w:customStyle="1" w:styleId="ECCFootnote">
    <w:name w:val="ECC Footnote"/>
    <w:basedOn w:val="a1"/>
    <w:autoRedefine/>
    <w:uiPriority w:val="99"/>
    <w:rsid w:val="00F705E1"/>
    <w:pPr>
      <w:spacing w:after="0"/>
      <w:ind w:left="454" w:hanging="454"/>
    </w:pPr>
    <w:rPr>
      <w:rFonts w:ascii="Arial" w:eastAsia="MS Mincho"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pPr>
    <w:rPr>
      <w:rFonts w:eastAsia="MS Mincho"/>
      <w:sz w:val="24"/>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rFonts w:ascii="宋体" w:eastAsia="MS Mincho" w:hAnsi="宋体" w:cs="宋体"/>
      <w:sz w:val="15"/>
      <w:szCs w:val="15"/>
      <w:lang w:val="en-US"/>
    </w:rPr>
  </w:style>
  <w:style w:type="paragraph" w:customStyle="1" w:styleId="gpotblnote">
    <w:name w:val="gpotbl_note"/>
    <w:basedOn w:val="a1"/>
    <w:rsid w:val="00F705E1"/>
    <w:pPr>
      <w:spacing w:before="100" w:beforeAutospacing="1" w:after="100" w:afterAutospacing="1"/>
      <w:ind w:firstLine="480"/>
    </w:pPr>
    <w:rPr>
      <w:rFonts w:ascii="宋体" w:eastAsia="MS Mincho"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eastAsia="MS Mincho"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snapToGrid w:val="0"/>
      <w:spacing w:after="120"/>
    </w:pPr>
    <w:rPr>
      <w:rFonts w:eastAsia="MS Mincho"/>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rPr>
      <w:rFonts w:ascii="Tahoma" w:eastAsia="MS Mincho" w:hAnsi="Tahoma" w:cs="Tahoma"/>
      <w:sz w:val="16"/>
      <w:szCs w:val="16"/>
    </w:rPr>
  </w:style>
  <w:style w:type="paragraph" w:customStyle="1" w:styleId="tac0">
    <w:name w:val="tac"/>
    <w:basedOn w:val="a1"/>
    <w:uiPriority w:val="99"/>
    <w:rsid w:val="00F705E1"/>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70374">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71144568">
      <w:bodyDiv w:val="1"/>
      <w:marLeft w:val="0"/>
      <w:marRight w:val="0"/>
      <w:marTop w:val="0"/>
      <w:marBottom w:val="0"/>
      <w:divBdr>
        <w:top w:val="none" w:sz="0" w:space="0" w:color="auto"/>
        <w:left w:val="none" w:sz="0" w:space="0" w:color="auto"/>
        <w:bottom w:val="none" w:sz="0" w:space="0" w:color="auto"/>
        <w:right w:val="none" w:sz="0" w:space="0" w:color="auto"/>
      </w:divBdr>
    </w:div>
    <w:div w:id="201014026">
      <w:bodyDiv w:val="1"/>
      <w:marLeft w:val="0"/>
      <w:marRight w:val="0"/>
      <w:marTop w:val="0"/>
      <w:marBottom w:val="0"/>
      <w:divBdr>
        <w:top w:val="none" w:sz="0" w:space="0" w:color="auto"/>
        <w:left w:val="none" w:sz="0" w:space="0" w:color="auto"/>
        <w:bottom w:val="none" w:sz="0" w:space="0" w:color="auto"/>
        <w:right w:val="none" w:sz="0" w:space="0" w:color="auto"/>
      </w:divBdr>
    </w:div>
    <w:div w:id="306937054">
      <w:bodyDiv w:val="1"/>
      <w:marLeft w:val="0"/>
      <w:marRight w:val="0"/>
      <w:marTop w:val="0"/>
      <w:marBottom w:val="0"/>
      <w:divBdr>
        <w:top w:val="none" w:sz="0" w:space="0" w:color="auto"/>
        <w:left w:val="none" w:sz="0" w:space="0" w:color="auto"/>
        <w:bottom w:val="none" w:sz="0" w:space="0" w:color="auto"/>
        <w:right w:val="none" w:sz="0" w:space="0" w:color="auto"/>
      </w:divBdr>
    </w:div>
    <w:div w:id="34224874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92167868">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2115858">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1650345">
      <w:bodyDiv w:val="1"/>
      <w:marLeft w:val="0"/>
      <w:marRight w:val="0"/>
      <w:marTop w:val="0"/>
      <w:marBottom w:val="0"/>
      <w:divBdr>
        <w:top w:val="none" w:sz="0" w:space="0" w:color="auto"/>
        <w:left w:val="none" w:sz="0" w:space="0" w:color="auto"/>
        <w:bottom w:val="none" w:sz="0" w:space="0" w:color="auto"/>
        <w:right w:val="none" w:sz="0" w:space="0" w:color="auto"/>
      </w:divBdr>
    </w:div>
    <w:div w:id="5193984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5699642">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2346302">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85302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4291309">
      <w:bodyDiv w:val="1"/>
      <w:marLeft w:val="0"/>
      <w:marRight w:val="0"/>
      <w:marTop w:val="0"/>
      <w:marBottom w:val="0"/>
      <w:divBdr>
        <w:top w:val="none" w:sz="0" w:space="0" w:color="auto"/>
        <w:left w:val="none" w:sz="0" w:space="0" w:color="auto"/>
        <w:bottom w:val="none" w:sz="0" w:space="0" w:color="auto"/>
        <w:right w:val="none" w:sz="0" w:space="0" w:color="auto"/>
      </w:divBdr>
    </w:div>
    <w:div w:id="888148534">
      <w:bodyDiv w:val="1"/>
      <w:marLeft w:val="0"/>
      <w:marRight w:val="0"/>
      <w:marTop w:val="0"/>
      <w:marBottom w:val="0"/>
      <w:divBdr>
        <w:top w:val="none" w:sz="0" w:space="0" w:color="auto"/>
        <w:left w:val="none" w:sz="0" w:space="0" w:color="auto"/>
        <w:bottom w:val="none" w:sz="0" w:space="0" w:color="auto"/>
        <w:right w:val="none" w:sz="0" w:space="0" w:color="auto"/>
      </w:divBdr>
    </w:div>
    <w:div w:id="953245466">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58206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6239275">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6428862">
      <w:bodyDiv w:val="1"/>
      <w:marLeft w:val="0"/>
      <w:marRight w:val="0"/>
      <w:marTop w:val="0"/>
      <w:marBottom w:val="0"/>
      <w:divBdr>
        <w:top w:val="none" w:sz="0" w:space="0" w:color="auto"/>
        <w:left w:val="none" w:sz="0" w:space="0" w:color="auto"/>
        <w:bottom w:val="none" w:sz="0" w:space="0" w:color="auto"/>
        <w:right w:val="none" w:sz="0" w:space="0" w:color="auto"/>
      </w:divBdr>
    </w:div>
    <w:div w:id="1229223830">
      <w:bodyDiv w:val="1"/>
      <w:marLeft w:val="0"/>
      <w:marRight w:val="0"/>
      <w:marTop w:val="0"/>
      <w:marBottom w:val="0"/>
      <w:divBdr>
        <w:top w:val="none" w:sz="0" w:space="0" w:color="auto"/>
        <w:left w:val="none" w:sz="0" w:space="0" w:color="auto"/>
        <w:bottom w:val="none" w:sz="0" w:space="0" w:color="auto"/>
        <w:right w:val="none" w:sz="0" w:space="0" w:color="auto"/>
      </w:divBdr>
    </w:div>
    <w:div w:id="1233932800">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3143979">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67422499">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7888144">
      <w:bodyDiv w:val="1"/>
      <w:marLeft w:val="0"/>
      <w:marRight w:val="0"/>
      <w:marTop w:val="0"/>
      <w:marBottom w:val="0"/>
      <w:divBdr>
        <w:top w:val="none" w:sz="0" w:space="0" w:color="auto"/>
        <w:left w:val="none" w:sz="0" w:space="0" w:color="auto"/>
        <w:bottom w:val="none" w:sz="0" w:space="0" w:color="auto"/>
        <w:right w:val="none" w:sz="0" w:space="0" w:color="auto"/>
      </w:divBdr>
    </w:div>
    <w:div w:id="145105388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7183423">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8611607">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621837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99764423">
      <w:bodyDiv w:val="1"/>
      <w:marLeft w:val="0"/>
      <w:marRight w:val="0"/>
      <w:marTop w:val="0"/>
      <w:marBottom w:val="0"/>
      <w:divBdr>
        <w:top w:val="none" w:sz="0" w:space="0" w:color="auto"/>
        <w:left w:val="none" w:sz="0" w:space="0" w:color="auto"/>
        <w:bottom w:val="none" w:sz="0" w:space="0" w:color="auto"/>
        <w:right w:val="none" w:sz="0" w:space="0" w:color="auto"/>
      </w:divBdr>
    </w:div>
    <w:div w:id="183155601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212686">
      <w:bodyDiv w:val="1"/>
      <w:marLeft w:val="0"/>
      <w:marRight w:val="0"/>
      <w:marTop w:val="0"/>
      <w:marBottom w:val="0"/>
      <w:divBdr>
        <w:top w:val="none" w:sz="0" w:space="0" w:color="auto"/>
        <w:left w:val="none" w:sz="0" w:space="0" w:color="auto"/>
        <w:bottom w:val="none" w:sz="0" w:space="0" w:color="auto"/>
        <w:right w:val="none" w:sz="0" w:space="0" w:color="auto"/>
      </w:divBdr>
    </w:div>
    <w:div w:id="1924558868">
      <w:bodyDiv w:val="1"/>
      <w:marLeft w:val="0"/>
      <w:marRight w:val="0"/>
      <w:marTop w:val="0"/>
      <w:marBottom w:val="0"/>
      <w:divBdr>
        <w:top w:val="none" w:sz="0" w:space="0" w:color="auto"/>
        <w:left w:val="none" w:sz="0" w:space="0" w:color="auto"/>
        <w:bottom w:val="none" w:sz="0" w:space="0" w:color="auto"/>
        <w:right w:val="none" w:sz="0" w:space="0" w:color="auto"/>
      </w:divBdr>
    </w:div>
    <w:div w:id="1980644822">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28558921">
      <w:bodyDiv w:val="1"/>
      <w:marLeft w:val="0"/>
      <w:marRight w:val="0"/>
      <w:marTop w:val="0"/>
      <w:marBottom w:val="0"/>
      <w:divBdr>
        <w:top w:val="none" w:sz="0" w:space="0" w:color="auto"/>
        <w:left w:val="none" w:sz="0" w:space="0" w:color="auto"/>
        <w:bottom w:val="none" w:sz="0" w:space="0" w:color="auto"/>
        <w:right w:val="none" w:sz="0" w:space="0" w:color="auto"/>
      </w:divBdr>
    </w:div>
    <w:div w:id="2041053937">
      <w:bodyDiv w:val="1"/>
      <w:marLeft w:val="0"/>
      <w:marRight w:val="0"/>
      <w:marTop w:val="0"/>
      <w:marBottom w:val="0"/>
      <w:divBdr>
        <w:top w:val="none" w:sz="0" w:space="0" w:color="auto"/>
        <w:left w:val="none" w:sz="0" w:space="0" w:color="auto"/>
        <w:bottom w:val="none" w:sz="0" w:space="0" w:color="auto"/>
        <w:right w:val="none" w:sz="0" w:space="0" w:color="auto"/>
      </w:divBdr>
    </w:div>
    <w:div w:id="2046589646">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174093">
      <w:bodyDiv w:val="1"/>
      <w:marLeft w:val="0"/>
      <w:marRight w:val="0"/>
      <w:marTop w:val="0"/>
      <w:marBottom w:val="0"/>
      <w:divBdr>
        <w:top w:val="none" w:sz="0" w:space="0" w:color="auto"/>
        <w:left w:val="none" w:sz="0" w:space="0" w:color="auto"/>
        <w:bottom w:val="none" w:sz="0" w:space="0" w:color="auto"/>
        <w:right w:val="none" w:sz="0" w:space="0" w:color="auto"/>
      </w:divBdr>
    </w:div>
    <w:div w:id="211027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gi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160FF-8ACF-4E45-BFDD-D1527FD8B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9</Pages>
  <Words>3637</Words>
  <Characters>20734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24323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79</cp:revision>
  <cp:lastPrinted>2007-04-24T00:59:00Z</cp:lastPrinted>
  <dcterms:created xsi:type="dcterms:W3CDTF">2020-05-08T02:41:00Z</dcterms:created>
  <dcterms:modified xsi:type="dcterms:W3CDTF">2020-08-07T06:07:00Z</dcterms:modified>
</cp:coreProperties>
</file>